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CF519" w14:textId="2E0F2577" w:rsidR="001B2845" w:rsidRPr="00F25496" w:rsidRDefault="001B2845" w:rsidP="00067E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C3DBC" w:rsidRPr="001C3DBC">
        <w:rPr>
          <w:b/>
          <w:i/>
          <w:noProof/>
          <w:sz w:val="28"/>
        </w:rPr>
        <w:t>S5-223297</w:t>
      </w:r>
    </w:p>
    <w:p w14:paraId="0CC39DBF" w14:textId="77777777" w:rsidR="001B2845" w:rsidRPr="001B2845" w:rsidRDefault="001B2845" w:rsidP="001B2845">
      <w:pPr>
        <w:pStyle w:val="CRCoverPage"/>
        <w:outlineLvl w:val="0"/>
        <w:rPr>
          <w:b/>
          <w:bCs/>
          <w:noProof/>
          <w:sz w:val="24"/>
        </w:rPr>
      </w:pPr>
      <w:r w:rsidRPr="001B2845">
        <w:rPr>
          <w:b/>
          <w:sz w:val="24"/>
        </w:rPr>
        <w:t>e-meeting, 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C62AF" w:rsidR="001E41F3" w:rsidRPr="00410371" w:rsidRDefault="00AE1409" w:rsidP="00A07C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A07C00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4081E" w:rsidR="001E41F3" w:rsidRPr="00D412FD" w:rsidRDefault="001C3DBC" w:rsidP="00F8167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1C3DBC">
              <w:rPr>
                <w:b/>
                <w:noProof/>
                <w:sz w:val="28"/>
              </w:rPr>
              <w:t>0900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A50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32DAC" w:rsidR="001E41F3" w:rsidRPr="00410371" w:rsidRDefault="00AE1409" w:rsidP="00631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3164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31645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E0CBE" w:rsidR="001E41F3" w:rsidRDefault="00AE1409" w:rsidP="001A5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5516" w:rsidRPr="001A5516">
              <w:t>Correcti</w:t>
            </w:r>
            <w:r w:rsidR="001A5516">
              <w:rPr>
                <w:rFonts w:hint="eastAsia"/>
                <w:lang w:eastAsia="zh-CN"/>
              </w:rPr>
              <w:t>on</w:t>
            </w:r>
            <w:r w:rsidR="001A5516">
              <w:t xml:space="preserve"> on </w:t>
            </w:r>
            <w:r w:rsidR="001A5516" w:rsidRPr="001A5516">
              <w:t>presence reporting area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AE1409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0101" w:rsidR="001E41F3" w:rsidRPr="008671DC" w:rsidRDefault="001A5516">
            <w:pPr>
              <w:pStyle w:val="CRCoverPage"/>
              <w:spacing w:after="0"/>
              <w:ind w:left="100"/>
              <w:rPr>
                <w:noProof/>
              </w:rPr>
            </w:pPr>
            <w:r w:rsidRPr="001A5516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6F5B7" w:rsidR="001E41F3" w:rsidRDefault="00AE1409" w:rsidP="001A55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A3577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1A5516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AD323" w:rsidR="001E41F3" w:rsidRDefault="00631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2C4D5" w:rsidR="001E41F3" w:rsidRDefault="00AE1409" w:rsidP="00631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3164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:rsidRPr="00BC0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Pr="00DD53F4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53F4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BA052" w:rsidR="00142E50" w:rsidRPr="00DD53F4" w:rsidRDefault="0032205B" w:rsidP="0052448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According to TS 32.291, the attribute </w:t>
            </w:r>
            <w:r w:rsidRPr="0032205B">
              <w:rPr>
                <w:noProof/>
                <w:color w:val="000000" w:themeColor="text1"/>
                <w:lang w:eastAsia="zh-CN"/>
              </w:rPr>
              <w:t>presenceReportingAreaInformation</w:t>
            </w:r>
            <w:r>
              <w:rPr>
                <w:noProof/>
                <w:color w:val="000000" w:themeColor="text1"/>
                <w:lang w:eastAsia="zh-CN"/>
              </w:rPr>
              <w:t xml:space="preserve"> is of data type </w:t>
            </w:r>
            <w:r w:rsidRPr="0032205B">
              <w:rPr>
                <w:noProof/>
                <w:color w:val="000000" w:themeColor="text1"/>
                <w:lang w:eastAsia="zh-CN"/>
              </w:rPr>
              <w:t>map(PresenceInfo)</w:t>
            </w:r>
            <w:r>
              <w:rPr>
                <w:noProof/>
                <w:color w:val="000000" w:themeColor="text1"/>
                <w:lang w:eastAsia="zh-CN"/>
              </w:rPr>
              <w:t xml:space="preserve">.  However, sequence of </w:t>
            </w:r>
            <w:r w:rsidRPr="0032205B">
              <w:rPr>
                <w:noProof/>
                <w:color w:val="000000" w:themeColor="text1"/>
                <w:lang w:eastAsia="zh-CN"/>
              </w:rPr>
              <w:t>PresenceReportingAreaInfo</w:t>
            </w:r>
            <w:r>
              <w:rPr>
                <w:noProof/>
                <w:color w:val="000000" w:themeColor="text1"/>
                <w:lang w:eastAsia="zh-CN"/>
              </w:rPr>
              <w:t xml:space="preserve"> is </w:t>
            </w:r>
            <w:r w:rsidR="00524481">
              <w:rPr>
                <w:noProof/>
                <w:color w:val="000000" w:themeColor="text1"/>
                <w:lang w:eastAsia="zh-CN"/>
              </w:rPr>
              <w:t xml:space="preserve">not </w:t>
            </w:r>
            <w:r>
              <w:rPr>
                <w:noProof/>
                <w:color w:val="000000" w:themeColor="text1"/>
                <w:lang w:eastAsia="zh-CN"/>
              </w:rPr>
              <w:t>defined in CHF-CDR.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86FE2C" w:rsidR="003C24EB" w:rsidRPr="0032205B" w:rsidRDefault="0032205B" w:rsidP="00FC7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05B">
              <w:rPr>
                <w:rFonts w:hint="eastAsia"/>
                <w:noProof/>
                <w:lang w:eastAsia="zh-CN"/>
              </w:rPr>
              <w:t>A</w:t>
            </w:r>
            <w:r w:rsidRPr="0032205B">
              <w:rPr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 xml:space="preserve"> </w:t>
            </w:r>
            <w:r w:rsidRPr="0032205B">
              <w:rPr>
                <w:noProof/>
                <w:lang w:eastAsia="zh-CN"/>
              </w:rPr>
              <w:t>listOfPresenceReportingAreaInformation</w:t>
            </w:r>
            <w:r>
              <w:rPr>
                <w:noProof/>
                <w:lang w:eastAsia="zh-CN"/>
              </w:rPr>
              <w:t xml:space="preserve"> in CHF-CDR.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32205B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737B" w:rsidR="003C24EB" w:rsidRPr="0032205B" w:rsidRDefault="0032205B" w:rsidP="00322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When more than one </w:t>
            </w:r>
            <w:r w:rsidRPr="0032205B">
              <w:rPr>
                <w:noProof/>
                <w:color w:val="000000" w:themeColor="text1"/>
                <w:lang w:eastAsia="zh-CN"/>
              </w:rPr>
              <w:t>PresenceInfo</w:t>
            </w:r>
            <w:r>
              <w:rPr>
                <w:noProof/>
                <w:color w:val="000000" w:themeColor="text1"/>
                <w:lang w:eastAsia="zh-CN"/>
              </w:rPr>
              <w:t xml:space="preserve"> appears, it can not be recorded correctly in CHF-CDR.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7E8" w:rsidRPr="005947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947E8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5947E8">
              <w:rPr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454B2" w:rsidR="001E41F3" w:rsidRPr="005947E8" w:rsidRDefault="00930B57" w:rsidP="00594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47E8">
              <w:rPr>
                <w:noProof/>
                <w:lang w:eastAsia="zh-CN"/>
              </w:rPr>
              <w:t>5.2.</w:t>
            </w:r>
            <w:r w:rsidR="005947E8" w:rsidRPr="005947E8">
              <w:rPr>
                <w:noProof/>
                <w:lang w:eastAsia="zh-CN"/>
              </w:rPr>
              <w:t>5</w:t>
            </w:r>
            <w:r w:rsidRPr="005947E8">
              <w:rPr>
                <w:noProof/>
                <w:lang w:eastAsia="zh-CN"/>
              </w:rPr>
              <w:t>.</w:t>
            </w:r>
            <w:r w:rsidR="005947E8" w:rsidRPr="005947E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0F6CB" w:rsidR="001E41F3" w:rsidRDefault="001E41F3" w:rsidP="000410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82C970" w14:textId="77777777" w:rsidR="00CE1E6B" w:rsidRDefault="00CE1E6B" w:rsidP="00CE1E6B">
      <w:pPr>
        <w:pStyle w:val="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83049576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62766F07" w14:textId="77777777" w:rsidR="00CE1E6B" w:rsidRPr="000A0DA1" w:rsidRDefault="00CE1E6B" w:rsidP="00CE1E6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8E5939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1401DF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6E0C06E" w14:textId="77777777" w:rsidR="00CE1E6B" w:rsidRDefault="00CE1E6B" w:rsidP="00CE1E6B">
      <w:pPr>
        <w:pStyle w:val="PL"/>
        <w:rPr>
          <w:noProof w:val="0"/>
        </w:rPr>
      </w:pPr>
    </w:p>
    <w:p w14:paraId="1742F09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BEGIN</w:t>
      </w:r>
    </w:p>
    <w:p w14:paraId="7E138B6A" w14:textId="77777777" w:rsidR="00CE1E6B" w:rsidRDefault="00CE1E6B" w:rsidP="00CE1E6B">
      <w:pPr>
        <w:pStyle w:val="PL"/>
        <w:rPr>
          <w:noProof w:val="0"/>
        </w:rPr>
      </w:pPr>
    </w:p>
    <w:p w14:paraId="4ED8702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0541BD4" w14:textId="77777777" w:rsidR="00CE1E6B" w:rsidRDefault="00CE1E6B" w:rsidP="00CE1E6B">
      <w:pPr>
        <w:pStyle w:val="PL"/>
        <w:rPr>
          <w:noProof w:val="0"/>
        </w:rPr>
      </w:pPr>
    </w:p>
    <w:p w14:paraId="15BC77A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A47CB49" w14:textId="77777777" w:rsidR="00CE1E6B" w:rsidRDefault="00CE1E6B" w:rsidP="00CE1E6B">
      <w:pPr>
        <w:pStyle w:val="PL"/>
        <w:rPr>
          <w:noProof w:val="0"/>
        </w:rPr>
      </w:pPr>
    </w:p>
    <w:p w14:paraId="2F4EAC8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83C83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448B50D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FA8B9A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76E6C6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E5E1615" w14:textId="77777777" w:rsidR="00CE1E6B" w:rsidRDefault="00CE1E6B" w:rsidP="00CE1E6B">
      <w:pPr>
        <w:pStyle w:val="PL"/>
        <w:rPr>
          <w:noProof w:val="0"/>
        </w:rPr>
      </w:pPr>
      <w:r>
        <w:t>Ecgi,</w:t>
      </w:r>
    </w:p>
    <w:p w14:paraId="4A81DB27" w14:textId="77777777" w:rsidR="00CE1E6B" w:rsidRDefault="00CE1E6B" w:rsidP="00CE1E6B">
      <w:pPr>
        <w:pStyle w:val="PL"/>
        <w:rPr>
          <w:noProof w:val="0"/>
        </w:rPr>
      </w:pPr>
      <w:r>
        <w:t>EnhancedDiagnostics,</w:t>
      </w:r>
    </w:p>
    <w:p w14:paraId="72C1317E" w14:textId="77777777" w:rsidR="00CE1E6B" w:rsidRDefault="00CE1E6B" w:rsidP="00CE1E6B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894B62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C1D722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10B116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4BD53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E441C3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5FA331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5A8677B5" w14:textId="77777777" w:rsidR="00CE1E6B" w:rsidRDefault="00CE1E6B" w:rsidP="00CE1E6B">
      <w:pPr>
        <w:pStyle w:val="PL"/>
        <w:rPr>
          <w:noProof w:val="0"/>
        </w:rPr>
      </w:pPr>
      <w:r>
        <w:t>MSCAddress,</w:t>
      </w:r>
    </w:p>
    <w:p w14:paraId="73AB34B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A133CA3" w14:textId="77777777" w:rsidR="00CE1E6B" w:rsidRDefault="00CE1E6B" w:rsidP="00CE1E6B">
      <w:pPr>
        <w:pStyle w:val="PL"/>
      </w:pPr>
      <w:r>
        <w:t>Ncgi,</w:t>
      </w:r>
    </w:p>
    <w:p w14:paraId="1F09E400" w14:textId="77777777" w:rsidR="00CE1E6B" w:rsidRDefault="00CE1E6B" w:rsidP="00CE1E6B">
      <w:pPr>
        <w:pStyle w:val="PL"/>
        <w:rPr>
          <w:noProof w:val="0"/>
        </w:rPr>
      </w:pPr>
      <w:r>
        <w:t>Nid,</w:t>
      </w:r>
    </w:p>
    <w:p w14:paraId="597CA2F9" w14:textId="77777777" w:rsidR="00CE1E6B" w:rsidRDefault="00CE1E6B" w:rsidP="00CE1E6B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1D851588" w14:textId="77777777" w:rsidR="00CE1E6B" w:rsidRPr="00761002" w:rsidRDefault="00CE1E6B" w:rsidP="00CE1E6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597CB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B682B65" w14:textId="77777777" w:rsidR="00CE1E6B" w:rsidRDefault="00CE1E6B" w:rsidP="00CE1E6B">
      <w:pPr>
        <w:pStyle w:val="PL"/>
        <w:rPr>
          <w:noProof w:val="0"/>
        </w:rPr>
      </w:pPr>
      <w:r>
        <w:t>PSCellInformation,</w:t>
      </w:r>
    </w:p>
    <w:p w14:paraId="6655BFB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2A8E3C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4369B9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DFBAAFA" w14:textId="77777777" w:rsidR="00CE1E6B" w:rsidRDefault="00CE1E6B" w:rsidP="00CE1E6B">
      <w:pPr>
        <w:pStyle w:val="PL"/>
        <w:rPr>
          <w:noProof w:val="0"/>
        </w:rPr>
      </w:pPr>
      <w:r>
        <w:t>Session-Id,</w:t>
      </w:r>
    </w:p>
    <w:p w14:paraId="1ADB0F5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0E934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D99C56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F35D7F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FAB85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22AD794" w14:textId="77777777" w:rsidR="00CE1E6B" w:rsidRDefault="00CE1E6B" w:rsidP="00CE1E6B">
      <w:pPr>
        <w:pStyle w:val="PL"/>
        <w:rPr>
          <w:noProof w:val="0"/>
        </w:rPr>
      </w:pPr>
    </w:p>
    <w:p w14:paraId="009D23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77923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D59999B" w14:textId="77777777" w:rsidR="00CE1E6B" w:rsidRDefault="00CE1E6B" w:rsidP="00CE1E6B">
      <w:pPr>
        <w:pStyle w:val="PL"/>
        <w:rPr>
          <w:noProof w:val="0"/>
        </w:rPr>
      </w:pPr>
    </w:p>
    <w:p w14:paraId="2166AF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B724D1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B0374F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EAB283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07334D0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61FE20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02F45D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097296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21BA477" w14:textId="77777777" w:rsidR="00CE1E6B" w:rsidRDefault="00CE1E6B" w:rsidP="00CE1E6B">
      <w:pPr>
        <w:pStyle w:val="PL"/>
        <w:rPr>
          <w:noProof w:val="0"/>
        </w:rPr>
      </w:pPr>
    </w:p>
    <w:p w14:paraId="098139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D86EBC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C0F8E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BC780F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FAC9F2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C62D0B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45EE011A" w14:textId="77777777" w:rsidR="00CE1E6B" w:rsidRDefault="00CE1E6B" w:rsidP="00CE1E6B">
      <w:pPr>
        <w:pStyle w:val="PL"/>
        <w:rPr>
          <w:noProof w:val="0"/>
        </w:rPr>
      </w:pPr>
    </w:p>
    <w:p w14:paraId="56AD2F9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D088CD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C0F5EFB" w14:textId="77777777" w:rsidR="00CE1E6B" w:rsidRDefault="00CE1E6B" w:rsidP="00CE1E6B">
      <w:pPr>
        <w:pStyle w:val="PL"/>
        <w:rPr>
          <w:noProof w:val="0"/>
        </w:rPr>
      </w:pPr>
    </w:p>
    <w:p w14:paraId="54BBA55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3DC2D27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76122E72" w14:textId="77777777" w:rsidR="00CE1E6B" w:rsidRDefault="00CE1E6B" w:rsidP="00CE1E6B">
      <w:pPr>
        <w:pStyle w:val="PL"/>
        <w:rPr>
          <w:noProof w:val="0"/>
        </w:rPr>
      </w:pPr>
    </w:p>
    <w:p w14:paraId="328CC33A" w14:textId="77777777" w:rsidR="00CE1E6B" w:rsidRDefault="00CE1E6B" w:rsidP="00CE1E6B">
      <w:pPr>
        <w:pStyle w:val="PL"/>
        <w:rPr>
          <w:noProof w:val="0"/>
        </w:rPr>
      </w:pPr>
    </w:p>
    <w:p w14:paraId="5D2A4CA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3ACA9E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0A1DF8D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3AE133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6C84102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216B7C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338BBC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12C3061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5ECDD52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197744D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0F988F6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6AC204B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03C81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1C4015B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618DD2A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18D6AA2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7E4A8C6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0CFA58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7B17F4C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611731B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51DC14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0315C61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755D82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1F6724E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52FFD19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3B186A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32BF04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651483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5F0089F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32BA646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33AADE25" w14:textId="77777777" w:rsidR="00CE1E6B" w:rsidRDefault="00CE1E6B" w:rsidP="00CE1E6B">
      <w:pPr>
        <w:pStyle w:val="PL"/>
        <w:rPr>
          <w:noProof w:val="0"/>
        </w:rPr>
      </w:pPr>
    </w:p>
    <w:p w14:paraId="3D190EA7" w14:textId="77777777" w:rsidR="00CE1E6B" w:rsidRDefault="00CE1E6B" w:rsidP="00CE1E6B">
      <w:pPr>
        <w:pStyle w:val="PL"/>
        <w:rPr>
          <w:noProof w:val="0"/>
        </w:rPr>
      </w:pPr>
    </w:p>
    <w:p w14:paraId="0553F50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;</w:t>
      </w:r>
    </w:p>
    <w:p w14:paraId="00EB2D7D" w14:textId="77777777" w:rsidR="00CE1E6B" w:rsidRDefault="00CE1E6B" w:rsidP="00CE1E6B">
      <w:pPr>
        <w:pStyle w:val="PL"/>
        <w:rPr>
          <w:noProof w:val="0"/>
        </w:rPr>
      </w:pPr>
    </w:p>
    <w:p w14:paraId="593CCD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0C965817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EBE14E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D353570" w14:textId="77777777" w:rsidR="00CE1E6B" w:rsidRDefault="00CE1E6B" w:rsidP="00CE1E6B">
      <w:pPr>
        <w:pStyle w:val="PL"/>
        <w:rPr>
          <w:noProof w:val="0"/>
        </w:rPr>
      </w:pPr>
    </w:p>
    <w:p w14:paraId="5D50013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14AD08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0E2DA9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8CF358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04587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65A3B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EBA2D9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773FE08" w14:textId="77777777" w:rsidR="00CE1E6B" w:rsidRDefault="00CE1E6B" w:rsidP="00CE1E6B">
      <w:pPr>
        <w:pStyle w:val="PL"/>
        <w:rPr>
          <w:noProof w:val="0"/>
        </w:rPr>
      </w:pPr>
    </w:p>
    <w:p w14:paraId="27E53C4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45E1D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3F670A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04C14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1BB52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A696BE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95D1E8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46A432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B9EAB3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11A85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1793A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2BFBAD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0700D3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5B7F6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D87184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2BAAC5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E73467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7627B5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4823E44C" w14:textId="77777777" w:rsidR="00CE1E6B" w:rsidRDefault="00CE1E6B" w:rsidP="00CE1E6B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3FA09F5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A5CC7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459CA1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3AB16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58DB1B0" w14:textId="77777777" w:rsidR="00CE1E6B" w:rsidRPr="00802878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7E66DD4" w14:textId="77777777" w:rsidR="00CE1E6B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7E101D0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4B368C8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06BA01F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28EA424A" w14:textId="77777777" w:rsidR="00CE1E6B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DFDD76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4E3CEE3F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128CB557" w14:textId="77777777" w:rsidR="00CE1E6B" w:rsidRPr="00802878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3B1584E6" w14:textId="77777777" w:rsidR="00CE1E6B" w:rsidRDefault="00CE1E6B" w:rsidP="00CE1E6B">
      <w:pPr>
        <w:pStyle w:val="PL"/>
        <w:rPr>
          <w:noProof w:val="0"/>
        </w:rPr>
      </w:pPr>
    </w:p>
    <w:p w14:paraId="439851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57CB06A" w14:textId="77777777" w:rsidR="00CE1E6B" w:rsidRDefault="00CE1E6B" w:rsidP="00CE1E6B">
      <w:pPr>
        <w:pStyle w:val="PL"/>
        <w:rPr>
          <w:noProof w:val="0"/>
        </w:rPr>
      </w:pPr>
    </w:p>
    <w:p w14:paraId="5B889C7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2E73F6C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C78E2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64A6B65A" w14:textId="77777777" w:rsidR="00CE1E6B" w:rsidRDefault="00CE1E6B" w:rsidP="00CE1E6B">
      <w:pPr>
        <w:pStyle w:val="PL"/>
        <w:rPr>
          <w:noProof w:val="0"/>
        </w:rPr>
      </w:pPr>
    </w:p>
    <w:p w14:paraId="6AAE78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43773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1420C3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DDA94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56CF34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FBCFF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209CC1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8A66F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6421BC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D57EA6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0C7D25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7CDC857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2F8A20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76D06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C9FC83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8D11D7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964CB6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ADB1D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31912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3D6529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602B4AD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7E2E7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6E0D1A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09D853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B12DE2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DE11E0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493A7F" w14:textId="77777777" w:rsidR="00CE1E6B" w:rsidRDefault="00CE1E6B" w:rsidP="00CE1E6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55F913" w14:textId="77777777" w:rsidR="00CE1E6B" w:rsidRDefault="00CE1E6B" w:rsidP="00CE1E6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14106B2" w14:textId="77777777" w:rsidR="00CE1E6B" w:rsidRDefault="00CE1E6B" w:rsidP="00CE1E6B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6AACEBA" w14:textId="77777777" w:rsidR="00CE1E6B" w:rsidRDefault="00CE1E6B" w:rsidP="00CE1E6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41C99D5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EA628C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7769AFA" w14:textId="77777777" w:rsidR="00CE1E6B" w:rsidRDefault="00CE1E6B" w:rsidP="00CE1E6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C245671" w14:textId="77777777" w:rsidR="00CE1E6B" w:rsidRPr="0009176B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3914FD00" w14:textId="77777777" w:rsidR="00CE1E6B" w:rsidRPr="00750C70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753ABB91" w14:textId="77777777" w:rsidR="00CE1E6B" w:rsidRDefault="00CE1E6B" w:rsidP="00CE1E6B">
      <w:pPr>
        <w:pStyle w:val="PL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93AB052" w14:textId="77777777" w:rsidR="00CE1E6B" w:rsidRDefault="00CE1E6B" w:rsidP="00CE1E6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B8B23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73D87E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5366B05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258730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4E58A780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3A1EA94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4551B39B" w14:textId="621C5B68" w:rsidR="00CE1E6B" w:rsidRDefault="00CE1E6B" w:rsidP="00CE1E6B">
      <w:pPr>
        <w:pStyle w:val="PL"/>
        <w:rPr>
          <w:ins w:id="13" w:author="DJ" w:date="2022-04-28T09:31:00Z"/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ins w:id="14" w:author="DJ" w:date="2022-04-28T09:31:00Z">
        <w:r>
          <w:rPr>
            <w:noProof w:val="0"/>
          </w:rPr>
          <w:t>,</w:t>
        </w:r>
      </w:ins>
    </w:p>
    <w:p w14:paraId="09290E27" w14:textId="42FD66A6" w:rsidR="00CE1E6B" w:rsidRDefault="00CE1E6B" w:rsidP="00CE1E6B">
      <w:pPr>
        <w:pStyle w:val="PL"/>
        <w:rPr>
          <w:ins w:id="15" w:author="DJ" w:date="2022-04-28T09:31:00Z"/>
          <w:noProof w:val="0"/>
        </w:rPr>
      </w:pPr>
      <w:ins w:id="16" w:author="DJ" w:date="2022-04-28T09:31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</w:t>
        </w:r>
      </w:ins>
      <w:ins w:id="17" w:author="DJ" w:date="2022-04-28T09:32:00Z">
        <w:r>
          <w:rPr>
            <w:noProof w:val="0"/>
          </w:rPr>
          <w:t>42</w:t>
        </w:r>
      </w:ins>
      <w:ins w:id="18" w:author="DJ" w:date="2022-04-28T09:31:00Z">
        <w:r>
          <w:rPr>
            <w:noProof w:val="0"/>
          </w:rPr>
          <w:t>] SEQUENCE OF PresenceReportingAreaInfo OPTIONAL</w:t>
        </w:r>
      </w:ins>
    </w:p>
    <w:p w14:paraId="74EB7D0B" w14:textId="77777777" w:rsidR="00CE1E6B" w:rsidRDefault="00CE1E6B" w:rsidP="00CE1E6B">
      <w:pPr>
        <w:pStyle w:val="PL"/>
        <w:rPr>
          <w:noProof w:val="0"/>
        </w:rPr>
      </w:pPr>
    </w:p>
    <w:p w14:paraId="6A6429D5" w14:textId="77777777" w:rsidR="00CE1E6B" w:rsidRPr="00750C70" w:rsidRDefault="00CE1E6B" w:rsidP="00CE1E6B">
      <w:pPr>
        <w:pStyle w:val="PL"/>
        <w:rPr>
          <w:noProof w:val="0"/>
        </w:rPr>
      </w:pPr>
    </w:p>
    <w:p w14:paraId="1FA5B92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3BBFE48" w14:textId="77777777" w:rsidR="00CE1E6B" w:rsidRDefault="00CE1E6B" w:rsidP="00CE1E6B">
      <w:pPr>
        <w:pStyle w:val="PL"/>
        <w:rPr>
          <w:noProof w:val="0"/>
        </w:rPr>
      </w:pPr>
    </w:p>
    <w:p w14:paraId="4E16DB1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DDFA70B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81838D8" w14:textId="77777777" w:rsidR="00CE1E6B" w:rsidRDefault="00CE1E6B" w:rsidP="00CE1E6B">
      <w:pPr>
        <w:pStyle w:val="PL"/>
        <w:rPr>
          <w:noProof w:val="0"/>
        </w:rPr>
      </w:pPr>
    </w:p>
    <w:p w14:paraId="0449AD3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9878674" w14:textId="77777777" w:rsidR="00CE1E6B" w:rsidRDefault="00CE1E6B" w:rsidP="00CE1E6B">
      <w:pPr>
        <w:pStyle w:val="PL"/>
        <w:rPr>
          <w:noProof w:val="0"/>
        </w:rPr>
      </w:pPr>
    </w:p>
    <w:p w14:paraId="7F3DD7B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88B36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157A4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A5933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3B23F6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6DAF39E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64D573D" w14:textId="77777777" w:rsidR="00CE1E6B" w:rsidRDefault="00CE1E6B" w:rsidP="00CE1E6B">
      <w:pPr>
        <w:pStyle w:val="PL"/>
        <w:rPr>
          <w:noProof w:val="0"/>
        </w:rPr>
      </w:pPr>
    </w:p>
    <w:p w14:paraId="1018B6F9" w14:textId="77777777" w:rsidR="00CE1E6B" w:rsidRDefault="00CE1E6B" w:rsidP="00CE1E6B">
      <w:pPr>
        <w:pStyle w:val="PL"/>
        <w:rPr>
          <w:noProof w:val="0"/>
        </w:rPr>
      </w:pPr>
    </w:p>
    <w:p w14:paraId="1F30330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7220203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EB3F39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8950B80" w14:textId="77777777" w:rsidR="00CE1E6B" w:rsidRDefault="00CE1E6B" w:rsidP="00CE1E6B">
      <w:pPr>
        <w:pStyle w:val="PL"/>
        <w:rPr>
          <w:noProof w:val="0"/>
        </w:rPr>
      </w:pPr>
    </w:p>
    <w:p w14:paraId="78E6FBF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05C79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6BEAB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BD77938" w14:textId="77777777" w:rsidR="00CE1E6B" w:rsidRDefault="00CE1E6B" w:rsidP="00CE1E6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452416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2A48B2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4D7C07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A257A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AC7D92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FE383B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3641D52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69C38A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2362A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30BFCF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2DF3F5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15B76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732ABC7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498E1D3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C02D576" w14:textId="77777777" w:rsidR="00CE1E6B" w:rsidRDefault="00CE1E6B" w:rsidP="00CE1E6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3C408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298407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5EF29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3313D8B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B6CBF5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5F5398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BADEB5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A29E12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3B0C8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019FC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FF0F0A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794C6ECF" w14:textId="77777777" w:rsidR="00CE1E6B" w:rsidRDefault="00CE1E6B" w:rsidP="00CE1E6B">
      <w:pPr>
        <w:pStyle w:val="PL"/>
        <w:rPr>
          <w:noProof w:val="0"/>
        </w:rPr>
      </w:pPr>
    </w:p>
    <w:p w14:paraId="0443F3FD" w14:textId="77777777" w:rsidR="00CE1E6B" w:rsidRDefault="00CE1E6B" w:rsidP="00CE1E6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F3DCE5" w14:textId="77777777" w:rsidR="00CE1E6B" w:rsidRDefault="00CE1E6B" w:rsidP="00CE1E6B">
      <w:pPr>
        <w:pStyle w:val="PL"/>
        <w:rPr>
          <w:noProof w:val="0"/>
        </w:rPr>
      </w:pPr>
    </w:p>
    <w:p w14:paraId="4F6E0892" w14:textId="77777777" w:rsidR="00CE1E6B" w:rsidRDefault="00CE1E6B" w:rsidP="00CE1E6B">
      <w:pPr>
        <w:pStyle w:val="PL"/>
        <w:rPr>
          <w:noProof w:val="0"/>
        </w:rPr>
      </w:pPr>
    </w:p>
    <w:p w14:paraId="4B4B98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E27B542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461779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6A36F603" w14:textId="77777777" w:rsidR="00CE1E6B" w:rsidRDefault="00CE1E6B" w:rsidP="00CE1E6B">
      <w:pPr>
        <w:pStyle w:val="PL"/>
        <w:rPr>
          <w:noProof w:val="0"/>
        </w:rPr>
      </w:pPr>
    </w:p>
    <w:p w14:paraId="5988B67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CCEA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C422AE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174C1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7320BB3" w14:textId="77777777" w:rsidR="00CE1E6B" w:rsidRDefault="00CE1E6B" w:rsidP="00CE1E6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35F7A4D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87B01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1F482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3C3D93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2161BC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3D7AF2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30AAF29C" w14:textId="77777777" w:rsidR="00CE1E6B" w:rsidRDefault="00CE1E6B" w:rsidP="00CE1E6B">
      <w:pPr>
        <w:pStyle w:val="PL"/>
        <w:rPr>
          <w:noProof w:val="0"/>
        </w:rPr>
      </w:pPr>
    </w:p>
    <w:p w14:paraId="292A2137" w14:textId="77777777" w:rsidR="00CE1E6B" w:rsidRDefault="00CE1E6B" w:rsidP="00CE1E6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0490CF4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1D82BB8B" w14:textId="77777777" w:rsidR="00CE1E6B" w:rsidRDefault="00CE1E6B" w:rsidP="00CE1E6B">
      <w:pPr>
        <w:pStyle w:val="PL"/>
        <w:rPr>
          <w:noProof w:val="0"/>
        </w:rPr>
      </w:pPr>
    </w:p>
    <w:p w14:paraId="3B61813D" w14:textId="77777777" w:rsidR="00CE1E6B" w:rsidRPr="00847269" w:rsidRDefault="00CE1E6B" w:rsidP="00CE1E6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6A7CE6A" w14:textId="77777777" w:rsidR="00CE1E6B" w:rsidRPr="00676AE0" w:rsidRDefault="00CE1E6B" w:rsidP="00CE1E6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0EA67667" w14:textId="77777777" w:rsidR="00CE1E6B" w:rsidRPr="00847269" w:rsidRDefault="00CE1E6B" w:rsidP="00CE1E6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319023F" w14:textId="77777777" w:rsidR="00CE1E6B" w:rsidRDefault="00CE1E6B" w:rsidP="00CE1E6B">
      <w:pPr>
        <w:pStyle w:val="PL"/>
        <w:rPr>
          <w:noProof w:val="0"/>
        </w:rPr>
      </w:pPr>
    </w:p>
    <w:p w14:paraId="1177E08A" w14:textId="77777777" w:rsidR="00CE1E6B" w:rsidRDefault="00CE1E6B" w:rsidP="00CE1E6B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EDC3B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279CBB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589514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00A95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46CB1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8DE13C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5AAAB4C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1E71D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A5249D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1E8DB2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D2C842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FD6478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A82AF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292C65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3CEF9F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657C806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0A18BD6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07E5BBE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A92816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17B568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3B2B0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924B24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FD84D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820E2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09327D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86CC82A" w14:textId="77777777" w:rsidR="00CE1E6B" w:rsidRDefault="00CE1E6B" w:rsidP="00CE1E6B">
      <w:pPr>
        <w:pStyle w:val="PL"/>
        <w:rPr>
          <w:noProof w:val="0"/>
        </w:rPr>
      </w:pPr>
    </w:p>
    <w:p w14:paraId="2047B14D" w14:textId="77777777" w:rsidR="00CE1E6B" w:rsidRDefault="00CE1E6B" w:rsidP="00CE1E6B">
      <w:pPr>
        <w:pStyle w:val="PL"/>
        <w:rPr>
          <w:noProof w:val="0"/>
        </w:rPr>
      </w:pPr>
    </w:p>
    <w:p w14:paraId="796999B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33B9511" w14:textId="77777777" w:rsidR="00CE1E6B" w:rsidRDefault="00CE1E6B" w:rsidP="00CE1E6B">
      <w:pPr>
        <w:pStyle w:val="PL"/>
        <w:rPr>
          <w:noProof w:val="0"/>
        </w:rPr>
      </w:pPr>
    </w:p>
    <w:p w14:paraId="7FD28A02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B0570F4" w14:textId="77777777" w:rsidR="00CE1E6B" w:rsidRDefault="00CE1E6B" w:rsidP="00CE1E6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ACB0ECB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B034688" w14:textId="77777777" w:rsidR="00CE1E6B" w:rsidRDefault="00CE1E6B" w:rsidP="00CE1E6B">
      <w:pPr>
        <w:pStyle w:val="PL"/>
        <w:rPr>
          <w:noProof w:val="0"/>
        </w:rPr>
      </w:pPr>
    </w:p>
    <w:p w14:paraId="57B59F81" w14:textId="77777777" w:rsidR="00CE1E6B" w:rsidRDefault="00CE1E6B" w:rsidP="00CE1E6B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DB4F8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2A92C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F1F07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471560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AFE58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A917B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3A3C87F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3F37EE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FBE2A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D7766B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8AB71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423077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EE190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E775A9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3DC34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1CC137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D14D02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282E413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274A0D2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F4A4BB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046900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E0F6A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083FE9A" w14:textId="77777777" w:rsidR="00CE1E6B" w:rsidRDefault="00CE1E6B" w:rsidP="00CE1E6B">
      <w:pPr>
        <w:pStyle w:val="PL"/>
        <w:rPr>
          <w:noProof w:val="0"/>
        </w:rPr>
      </w:pPr>
    </w:p>
    <w:p w14:paraId="32CB0AA6" w14:textId="77777777" w:rsidR="00CE1E6B" w:rsidRDefault="00CE1E6B" w:rsidP="00CE1E6B">
      <w:pPr>
        <w:pStyle w:val="PL"/>
        <w:rPr>
          <w:noProof w:val="0"/>
        </w:rPr>
      </w:pPr>
    </w:p>
    <w:p w14:paraId="32645EB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F9184B7" w14:textId="77777777" w:rsidR="00CE1E6B" w:rsidRPr="009F5A10" w:rsidRDefault="00CE1E6B" w:rsidP="00CE1E6B">
      <w:pPr>
        <w:pStyle w:val="PL"/>
        <w:spacing w:line="0" w:lineRule="atLeast"/>
        <w:rPr>
          <w:noProof w:val="0"/>
          <w:snapToGrid w:val="0"/>
        </w:rPr>
      </w:pPr>
    </w:p>
    <w:p w14:paraId="1C9D4736" w14:textId="77777777" w:rsidR="00CE1E6B" w:rsidRDefault="00CE1E6B" w:rsidP="00CE1E6B">
      <w:pPr>
        <w:pStyle w:val="PL"/>
        <w:rPr>
          <w:noProof w:val="0"/>
        </w:rPr>
      </w:pPr>
    </w:p>
    <w:p w14:paraId="58C19737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D30674" w14:textId="77777777" w:rsidR="00CE1E6B" w:rsidRDefault="00CE1E6B" w:rsidP="00CE1E6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BAB5213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6789D1C" w14:textId="77777777" w:rsidR="00CE1E6B" w:rsidRDefault="00CE1E6B" w:rsidP="00CE1E6B">
      <w:pPr>
        <w:pStyle w:val="PL"/>
        <w:rPr>
          <w:noProof w:val="0"/>
        </w:rPr>
      </w:pPr>
    </w:p>
    <w:p w14:paraId="6C301ED3" w14:textId="77777777" w:rsidR="00CE1E6B" w:rsidRDefault="00CE1E6B" w:rsidP="00CE1E6B">
      <w:pPr>
        <w:pStyle w:val="PL"/>
        <w:rPr>
          <w:noProof w:val="0"/>
        </w:rPr>
      </w:pPr>
    </w:p>
    <w:p w14:paraId="0D1B74D3" w14:textId="77777777" w:rsidR="00CE1E6B" w:rsidRDefault="00CE1E6B" w:rsidP="00CE1E6B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D72F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910E71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087E4A6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FF829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E65B12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E49938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7AEBAD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543183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A0583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0A0E6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7B179C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E9905B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F7DB33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4524956" w14:textId="583BA9E6" w:rsidR="00CE1E6B" w:rsidRDefault="00CE1E6B" w:rsidP="00CE1E6B">
      <w:pPr>
        <w:pStyle w:val="PL"/>
        <w:rPr>
          <w:ins w:id="19" w:author="DJ" w:date="2022-04-28T09:32:00Z"/>
          <w:noProof w:val="0"/>
        </w:rPr>
      </w:pPr>
      <w:bookmarkStart w:id="20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20"/>
      <w:ins w:id="21" w:author="DJ" w:date="2022-04-28T09:32:00Z">
        <w:r>
          <w:rPr>
            <w:noProof w:val="0"/>
          </w:rPr>
          <w:t>,</w:t>
        </w:r>
      </w:ins>
    </w:p>
    <w:p w14:paraId="6AB874D1" w14:textId="12F9BFB9" w:rsidR="00CE1E6B" w:rsidRDefault="00CE1E6B" w:rsidP="00CE1E6B">
      <w:pPr>
        <w:pStyle w:val="PL"/>
        <w:rPr>
          <w:ins w:id="22" w:author="DJ" w:date="2022-04-28T09:32:00Z"/>
          <w:noProof w:val="0"/>
        </w:rPr>
      </w:pPr>
      <w:ins w:id="23" w:author="DJ" w:date="2022-04-28T09:32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[12] SEQUENCE OF PresenceReportingAreaInfo OPTIONAL</w:t>
        </w:r>
      </w:ins>
    </w:p>
    <w:p w14:paraId="03F1B4F9" w14:textId="77777777" w:rsidR="00CE1E6B" w:rsidRDefault="00CE1E6B" w:rsidP="00CE1E6B">
      <w:pPr>
        <w:pStyle w:val="PL"/>
        <w:rPr>
          <w:noProof w:val="0"/>
        </w:rPr>
      </w:pPr>
    </w:p>
    <w:p w14:paraId="63D42CBA" w14:textId="77777777" w:rsidR="00CE1E6B" w:rsidRPr="000637CA" w:rsidRDefault="00CE1E6B" w:rsidP="00CE1E6B">
      <w:pPr>
        <w:pStyle w:val="PL"/>
        <w:rPr>
          <w:noProof w:val="0"/>
        </w:rPr>
      </w:pPr>
    </w:p>
    <w:p w14:paraId="5DC4B628" w14:textId="77777777" w:rsidR="00CE1E6B" w:rsidRPr="000637CA" w:rsidRDefault="00CE1E6B" w:rsidP="00CE1E6B">
      <w:pPr>
        <w:pStyle w:val="PL"/>
        <w:rPr>
          <w:noProof w:val="0"/>
        </w:rPr>
      </w:pPr>
    </w:p>
    <w:p w14:paraId="5E8D0D86" w14:textId="77777777" w:rsidR="00CE1E6B" w:rsidRPr="0009176B" w:rsidRDefault="00CE1E6B" w:rsidP="00CE1E6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644CA438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6B44F0AD" w14:textId="77777777" w:rsidR="00CE1E6B" w:rsidRPr="0009176B" w:rsidRDefault="00CE1E6B" w:rsidP="00CE1E6B">
      <w:pPr>
        <w:pStyle w:val="PL"/>
        <w:rPr>
          <w:noProof w:val="0"/>
          <w:lang w:val="en-US"/>
        </w:rPr>
      </w:pPr>
    </w:p>
    <w:p w14:paraId="4ED2121C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C0DA059" w14:textId="77777777" w:rsidR="00CE1E6B" w:rsidRDefault="00CE1E6B" w:rsidP="00CE1E6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1CD70EA" w14:textId="77777777" w:rsidR="00CE1E6B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71A125" w14:textId="77777777" w:rsidR="00CE1E6B" w:rsidRDefault="00CE1E6B" w:rsidP="00CE1E6B">
      <w:pPr>
        <w:pStyle w:val="PL"/>
        <w:rPr>
          <w:noProof w:val="0"/>
        </w:rPr>
      </w:pPr>
    </w:p>
    <w:p w14:paraId="1F3FBDA5" w14:textId="77777777" w:rsidR="00CE1E6B" w:rsidRDefault="00CE1E6B" w:rsidP="00CE1E6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B5B151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0441A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6FC7B3D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B4BA00A" w14:textId="77777777" w:rsidR="00CE1E6B" w:rsidRPr="00750C70" w:rsidRDefault="00CE1E6B" w:rsidP="00CE1E6B">
      <w:pPr>
        <w:pStyle w:val="PL"/>
        <w:rPr>
          <w:noProof w:val="0"/>
        </w:rPr>
      </w:pPr>
    </w:p>
    <w:p w14:paraId="7F47848F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5B5557C" w14:textId="77777777" w:rsidR="00CE1E6B" w:rsidRPr="00750C70" w:rsidRDefault="00CE1E6B" w:rsidP="00CE1E6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489D79D8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C5840CA" w14:textId="77777777" w:rsidR="00CE1E6B" w:rsidRPr="00750C70" w:rsidRDefault="00CE1E6B" w:rsidP="00CE1E6B">
      <w:pPr>
        <w:pStyle w:val="PL"/>
        <w:rPr>
          <w:noProof w:val="0"/>
        </w:rPr>
      </w:pPr>
    </w:p>
    <w:p w14:paraId="40BA5FBF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8F7FE79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CEA4ADC" w14:textId="77777777" w:rsidR="00CE1E6B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7346D121" w14:textId="77777777" w:rsidR="00CE1E6B" w:rsidRPr="00161681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ED1DEE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460AD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1BDC2FB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91FE8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827995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231AD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76D2BDA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DC3EAD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016301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E3F122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4A9614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6105B0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2461C80" w14:textId="77777777" w:rsidR="00CE1E6B" w:rsidRDefault="00CE1E6B" w:rsidP="00CE1E6B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6C03144" w14:textId="77777777" w:rsidR="00CE1E6B" w:rsidRDefault="00CE1E6B" w:rsidP="00CE1E6B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62EE494" w14:textId="77777777" w:rsidR="00CE1E6B" w:rsidRDefault="00CE1E6B" w:rsidP="00CE1E6B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003EAAA" w14:textId="77777777" w:rsidR="00CE1E6B" w:rsidRDefault="00CE1E6B" w:rsidP="00CE1E6B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14E60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6EB8C9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57D9663" w14:textId="77777777" w:rsidR="00CE1E6B" w:rsidRDefault="00CE1E6B" w:rsidP="00CE1E6B">
      <w:pPr>
        <w:pStyle w:val="PL"/>
        <w:rPr>
          <w:noProof w:val="0"/>
        </w:rPr>
      </w:pPr>
    </w:p>
    <w:p w14:paraId="0DFF0E6A" w14:textId="77777777" w:rsidR="00CE1E6B" w:rsidRDefault="00CE1E6B" w:rsidP="00CE1E6B">
      <w:pPr>
        <w:pStyle w:val="PL"/>
        <w:rPr>
          <w:noProof w:val="0"/>
        </w:rPr>
      </w:pPr>
    </w:p>
    <w:p w14:paraId="0CD89FB3" w14:textId="77777777" w:rsidR="00CE1E6B" w:rsidRPr="007D36FE" w:rsidRDefault="00CE1E6B" w:rsidP="00CE1E6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D73496D" w14:textId="77777777" w:rsidR="00CE1E6B" w:rsidRPr="007F2035" w:rsidRDefault="00CE1E6B" w:rsidP="00CE1E6B">
      <w:pPr>
        <w:pStyle w:val="PL"/>
        <w:rPr>
          <w:noProof w:val="0"/>
          <w:lang w:val="en-US"/>
        </w:rPr>
      </w:pPr>
    </w:p>
    <w:p w14:paraId="7AD4CBA9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961658" w14:textId="77777777" w:rsidR="00CE1E6B" w:rsidRDefault="00CE1E6B" w:rsidP="00CE1E6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8E402DD" w14:textId="77777777" w:rsidR="00CE1E6B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4EAA6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3AEC34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12AB6D4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58B7157" w14:textId="77777777" w:rsidR="00CE1E6B" w:rsidRPr="008E7E46" w:rsidRDefault="00CE1E6B" w:rsidP="00CE1E6B">
      <w:pPr>
        <w:pStyle w:val="PL"/>
        <w:rPr>
          <w:noProof w:val="0"/>
        </w:rPr>
      </w:pPr>
    </w:p>
    <w:p w14:paraId="6187F3D1" w14:textId="77777777" w:rsidR="00CE1E6B" w:rsidRDefault="00CE1E6B" w:rsidP="00CE1E6B">
      <w:pPr>
        <w:pStyle w:val="PL"/>
        <w:rPr>
          <w:noProof w:val="0"/>
        </w:rPr>
      </w:pPr>
    </w:p>
    <w:p w14:paraId="37A17144" w14:textId="77777777" w:rsidR="00CE1E6B" w:rsidRDefault="00CE1E6B" w:rsidP="00CE1E6B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831D7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C0E16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393556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3F09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B55EA5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A0B7A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55F910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E4B5DBB" w14:textId="77777777" w:rsidR="00CE1E6B" w:rsidRDefault="00CE1E6B" w:rsidP="00CE1E6B">
      <w:pPr>
        <w:pStyle w:val="PL"/>
        <w:rPr>
          <w:noProof w:val="0"/>
        </w:rPr>
      </w:pPr>
    </w:p>
    <w:p w14:paraId="0C57C4E0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1E28751B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1215B56" w14:textId="77777777" w:rsidR="00CE1E6B" w:rsidRDefault="00CE1E6B" w:rsidP="00CE1E6B">
      <w:pPr>
        <w:pStyle w:val="PL"/>
        <w:rPr>
          <w:noProof w:val="0"/>
        </w:rPr>
      </w:pPr>
    </w:p>
    <w:p w14:paraId="47B9B381" w14:textId="77777777" w:rsidR="00CE1E6B" w:rsidRPr="007F2035" w:rsidRDefault="00CE1E6B" w:rsidP="00CE1E6B">
      <w:pPr>
        <w:pStyle w:val="PL"/>
        <w:rPr>
          <w:noProof w:val="0"/>
          <w:lang w:val="en-US"/>
        </w:rPr>
      </w:pPr>
    </w:p>
    <w:p w14:paraId="3A283DB8" w14:textId="77777777" w:rsidR="00CE1E6B" w:rsidRPr="008E7E46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4D49E3A" w14:textId="77777777" w:rsidR="00CE1E6B" w:rsidRDefault="00CE1E6B" w:rsidP="00CE1E6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5BC6DD80" w14:textId="77777777" w:rsidR="00CE1E6B" w:rsidRDefault="00CE1E6B" w:rsidP="00CE1E6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72C6DC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E7D97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331BD3C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4D98972B" w14:textId="77777777" w:rsidR="00CE1E6B" w:rsidRPr="008E7E46" w:rsidRDefault="00CE1E6B" w:rsidP="00CE1E6B">
      <w:pPr>
        <w:pStyle w:val="PL"/>
        <w:rPr>
          <w:noProof w:val="0"/>
        </w:rPr>
      </w:pPr>
    </w:p>
    <w:p w14:paraId="71EC1B98" w14:textId="77777777" w:rsidR="00CE1E6B" w:rsidRDefault="00CE1E6B" w:rsidP="00CE1E6B">
      <w:pPr>
        <w:pStyle w:val="PL"/>
        <w:rPr>
          <w:noProof w:val="0"/>
        </w:rPr>
      </w:pPr>
    </w:p>
    <w:p w14:paraId="09EB814B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ACBE37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AE19E5F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6C859C6B" w14:textId="77777777" w:rsidR="00CE1E6B" w:rsidRPr="00C772D7" w:rsidRDefault="00CE1E6B" w:rsidP="00CE1E6B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5CCEA317" w14:textId="77777777" w:rsidR="00CE1E6B" w:rsidRPr="00C772D7" w:rsidRDefault="00CE1E6B" w:rsidP="00CE1E6B">
      <w:pPr>
        <w:pStyle w:val="PL"/>
        <w:rPr>
          <w:lang w:val="fr-FR"/>
        </w:rPr>
      </w:pPr>
    </w:p>
    <w:p w14:paraId="7E538AAF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65FC59E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D11D65A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5058EF9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EEC7D3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18BE5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7EEA36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A3270A1" w14:textId="77777777" w:rsidR="00CE1E6B" w:rsidRDefault="00CE1E6B" w:rsidP="00CE1E6B">
      <w:pPr>
        <w:pStyle w:val="PL"/>
        <w:rPr>
          <w:noProof w:val="0"/>
        </w:rPr>
      </w:pPr>
    </w:p>
    <w:p w14:paraId="7C17BB1C" w14:textId="77777777" w:rsidR="00CE1E6B" w:rsidRDefault="00CE1E6B" w:rsidP="00CE1E6B">
      <w:pPr>
        <w:pStyle w:val="PL"/>
        <w:rPr>
          <w:noProof w:val="0"/>
        </w:rPr>
      </w:pPr>
    </w:p>
    <w:p w14:paraId="35720D4B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374D44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400A66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07FD562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1CDFC7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4FE6FB1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6B3C048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7886F1C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6BF662C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6638D73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DA45D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15AC63C4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117C1CB7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6166490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2C0CACB9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7D4AEF7F" w14:textId="77777777" w:rsidR="00CE1E6B" w:rsidRDefault="00CE1E6B" w:rsidP="00CE1E6B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3ED2E7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3C0715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76CCE1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2CEDA7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342DFB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6320F6A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02A269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2BB882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60710DA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6C26BA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24DC2E72" w14:textId="77777777" w:rsidR="00CE1E6B" w:rsidRDefault="00CE1E6B" w:rsidP="00CE1E6B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2DEE83B0" w14:textId="77777777" w:rsidR="00CE1E6B" w:rsidRDefault="00CE1E6B" w:rsidP="00CE1E6B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323EBA39" w14:textId="77777777" w:rsidR="00CE1E6B" w:rsidRDefault="00CE1E6B" w:rsidP="00CE1E6B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2B7AFAE5" w14:textId="77777777" w:rsidR="00CE1E6B" w:rsidRDefault="00CE1E6B" w:rsidP="00CE1E6B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27F7E308" w14:textId="77777777" w:rsidR="00CE1E6B" w:rsidRDefault="00CE1E6B" w:rsidP="00CE1E6B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6BCD7A74" w14:textId="77777777" w:rsidR="00CE1E6B" w:rsidRDefault="00CE1E6B" w:rsidP="00CE1E6B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44DF9818" w14:textId="77777777" w:rsidR="00CE1E6B" w:rsidRDefault="00CE1E6B" w:rsidP="00CE1E6B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50DAB68C" w14:textId="77777777" w:rsidR="00CE1E6B" w:rsidRDefault="00CE1E6B" w:rsidP="00CE1E6B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7199ECE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392338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174168E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4362915B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76F1A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3C51492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156F3734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66A592E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790210B8" w14:textId="77777777" w:rsidR="00CE1E6B" w:rsidRDefault="00CE1E6B" w:rsidP="00CE1E6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5F484A65" w14:textId="77777777" w:rsidR="00CE1E6B" w:rsidRDefault="00CE1E6B" w:rsidP="00CE1E6B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35ADFBA" w14:textId="77777777" w:rsidR="00CE1E6B" w:rsidRDefault="00CE1E6B" w:rsidP="00CE1E6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045D703" w14:textId="77777777" w:rsidR="00CE1E6B" w:rsidRDefault="00CE1E6B" w:rsidP="00CE1E6B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12564C0F" w14:textId="77777777" w:rsidR="00CE1E6B" w:rsidRDefault="00CE1E6B" w:rsidP="00CE1E6B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13B0973F" w14:textId="77777777" w:rsidR="00CE1E6B" w:rsidRDefault="00CE1E6B" w:rsidP="00CE1E6B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78A70BC7" w14:textId="77777777" w:rsidR="00CE1E6B" w:rsidRDefault="00CE1E6B" w:rsidP="00CE1E6B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B7BD706" w14:textId="77777777" w:rsidR="00CE1E6B" w:rsidRDefault="00CE1E6B" w:rsidP="00CE1E6B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8F4C5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014185FF" w14:textId="77777777" w:rsidR="00CE1E6B" w:rsidRDefault="00CE1E6B" w:rsidP="00CE1E6B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49BE4082" w14:textId="77777777" w:rsidR="00CE1E6B" w:rsidRDefault="00CE1E6B" w:rsidP="00CE1E6B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22BD8FE6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D46333C" w14:textId="77777777" w:rsidR="00CE1E6B" w:rsidRDefault="00CE1E6B" w:rsidP="00CE1E6B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92865F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DDD1836" w14:textId="77777777" w:rsidR="00CE1E6B" w:rsidRDefault="00CE1E6B" w:rsidP="00CE1E6B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5F6BB24" w14:textId="77777777" w:rsidR="00CE1E6B" w:rsidRDefault="00CE1E6B" w:rsidP="00CE1E6B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57620A7" w14:textId="77777777" w:rsidR="00CE1E6B" w:rsidRDefault="00CE1E6B" w:rsidP="00CE1E6B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2FCF98EF" w14:textId="77777777" w:rsidR="00CE1E6B" w:rsidRDefault="00CE1E6B" w:rsidP="00CE1E6B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4A2AE2BD" w14:textId="77777777" w:rsidR="00CE1E6B" w:rsidRDefault="00CE1E6B" w:rsidP="00CE1E6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A49454C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17F4703E" w14:textId="77777777" w:rsidR="00CE1E6B" w:rsidRPr="00750C70" w:rsidRDefault="00CE1E6B" w:rsidP="00CE1E6B">
      <w:pPr>
        <w:pStyle w:val="PL"/>
        <w:rPr>
          <w:noProof w:val="0"/>
        </w:rPr>
      </w:pPr>
    </w:p>
    <w:p w14:paraId="1782C920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F6A98DC" w14:textId="77777777" w:rsidR="00CE1E6B" w:rsidRPr="00750C70" w:rsidRDefault="00CE1E6B" w:rsidP="00CE1E6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0776E74C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7940B00" w14:textId="77777777" w:rsidR="00CE1E6B" w:rsidRPr="00750C70" w:rsidRDefault="00CE1E6B" w:rsidP="00CE1E6B">
      <w:pPr>
        <w:pStyle w:val="PL"/>
        <w:rPr>
          <w:noProof w:val="0"/>
        </w:rPr>
      </w:pPr>
    </w:p>
    <w:p w14:paraId="0576E847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DB9A736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6509E08" w14:textId="77777777" w:rsidR="00CE1E6B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DCB637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EB375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AD462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368C80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5CF16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4976CA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031077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3F8E3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E3612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B5FD60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76A227F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5E56B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D6B55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9BAB0A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A183B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EC0E3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58E2642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02920E9" w14:textId="77777777" w:rsidR="00CE1E6B" w:rsidRDefault="00CE1E6B" w:rsidP="00CE1E6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4E03DF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9B63D3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F5670D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232F0F9" w14:textId="44230549" w:rsidR="00CE1E6B" w:rsidRDefault="00CE1E6B" w:rsidP="00CE1E6B">
      <w:pPr>
        <w:pStyle w:val="PL"/>
        <w:rPr>
          <w:ins w:id="24" w:author="DJ" w:date="2022-04-28T09:32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  <w:ins w:id="25" w:author="DJ" w:date="2022-04-28T09:32:00Z">
        <w:r>
          <w:rPr>
            <w:noProof w:val="0"/>
          </w:rPr>
          <w:t>,</w:t>
        </w:r>
      </w:ins>
    </w:p>
    <w:p w14:paraId="11637928" w14:textId="78654876" w:rsidR="00CE1E6B" w:rsidRDefault="00CE1E6B" w:rsidP="00CE1E6B">
      <w:pPr>
        <w:pStyle w:val="PL"/>
        <w:rPr>
          <w:ins w:id="26" w:author="DJ" w:date="2022-04-28T09:32:00Z"/>
          <w:noProof w:val="0"/>
        </w:rPr>
      </w:pPr>
      <w:ins w:id="27" w:author="DJ" w:date="2022-04-28T09:32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[24] SEQUENCE OF PresenceReportingAreaInfo OPTIONAL</w:t>
        </w:r>
      </w:ins>
    </w:p>
    <w:p w14:paraId="0E8EA52D" w14:textId="77777777" w:rsidR="00CE1E6B" w:rsidRPr="00CE1E6B" w:rsidRDefault="00CE1E6B" w:rsidP="00CE1E6B">
      <w:pPr>
        <w:pStyle w:val="PL"/>
        <w:rPr>
          <w:b/>
          <w:noProof w:val="0"/>
          <w:rPrChange w:id="28" w:author="DJ" w:date="2022-04-28T09:32:00Z">
            <w:rPr>
              <w:noProof w:val="0"/>
            </w:rPr>
          </w:rPrChange>
        </w:rPr>
      </w:pPr>
    </w:p>
    <w:p w14:paraId="77533B46" w14:textId="77777777" w:rsidR="00CE1E6B" w:rsidRDefault="00CE1E6B" w:rsidP="00CE1E6B">
      <w:pPr>
        <w:pStyle w:val="PL"/>
        <w:rPr>
          <w:noProof w:val="0"/>
        </w:rPr>
      </w:pPr>
    </w:p>
    <w:p w14:paraId="4F15DCD3" w14:textId="77777777" w:rsidR="00CE1E6B" w:rsidRDefault="00CE1E6B" w:rsidP="00CE1E6B">
      <w:pPr>
        <w:pStyle w:val="PL"/>
        <w:rPr>
          <w:noProof w:val="0"/>
        </w:rPr>
      </w:pPr>
    </w:p>
    <w:p w14:paraId="14C566E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409034E" w14:textId="77777777" w:rsidR="00CE1E6B" w:rsidRDefault="00CE1E6B" w:rsidP="00CE1E6B">
      <w:pPr>
        <w:pStyle w:val="PL"/>
        <w:rPr>
          <w:noProof w:val="0"/>
        </w:rPr>
      </w:pPr>
    </w:p>
    <w:p w14:paraId="18D0B6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9EEA8A1" w14:textId="77777777" w:rsidR="00CE1E6B" w:rsidRDefault="00CE1E6B" w:rsidP="00CE1E6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73C7D7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4994C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1A8DC6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DBDA2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0ADFE" w14:textId="77777777" w:rsidR="00CE1E6B" w:rsidRDefault="00CE1E6B" w:rsidP="00CE1E6B">
      <w:pPr>
        <w:pStyle w:val="PL"/>
        <w:rPr>
          <w:noProof w:val="0"/>
        </w:rPr>
      </w:pPr>
    </w:p>
    <w:p w14:paraId="3DEFD5C5" w14:textId="77777777" w:rsidR="00CE1E6B" w:rsidRDefault="00CE1E6B" w:rsidP="00CE1E6B">
      <w:pPr>
        <w:pStyle w:val="PL"/>
        <w:rPr>
          <w:noProof w:val="0"/>
        </w:rPr>
      </w:pPr>
    </w:p>
    <w:p w14:paraId="34E8C10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041266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3E6BB5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524BF4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C9F68F" w14:textId="77777777" w:rsidR="00CE1E6B" w:rsidRDefault="00CE1E6B" w:rsidP="00CE1E6B">
      <w:pPr>
        <w:pStyle w:val="PL"/>
        <w:rPr>
          <w:noProof w:val="0"/>
        </w:rPr>
      </w:pPr>
    </w:p>
    <w:p w14:paraId="38048C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19053A4" w14:textId="77777777" w:rsidR="00CE1E6B" w:rsidRDefault="00CE1E6B" w:rsidP="00CE1E6B">
      <w:pPr>
        <w:pStyle w:val="PL"/>
        <w:rPr>
          <w:noProof w:val="0"/>
        </w:rPr>
      </w:pPr>
    </w:p>
    <w:p w14:paraId="38E57553" w14:textId="77777777" w:rsidR="00CE1E6B" w:rsidRDefault="00CE1E6B" w:rsidP="00CE1E6B">
      <w:pPr>
        <w:pStyle w:val="PL"/>
        <w:rPr>
          <w:noProof w:val="0"/>
        </w:rPr>
      </w:pPr>
    </w:p>
    <w:p w14:paraId="55D2B43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586B4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E17B58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E9C64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50D879E4" w14:textId="77777777" w:rsidR="00CE1E6B" w:rsidRDefault="00CE1E6B" w:rsidP="00CE1E6B">
      <w:pPr>
        <w:pStyle w:val="PL"/>
      </w:pPr>
      <w:r>
        <w:tab/>
        <w:t>sHUTTINGDOWN (2)</w:t>
      </w:r>
    </w:p>
    <w:p w14:paraId="1BC8F6AC" w14:textId="77777777" w:rsidR="00CE1E6B" w:rsidRDefault="00CE1E6B" w:rsidP="00CE1E6B">
      <w:pPr>
        <w:pStyle w:val="PL"/>
        <w:rPr>
          <w:noProof w:val="0"/>
        </w:rPr>
      </w:pPr>
    </w:p>
    <w:p w14:paraId="07ABEBF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9884782" w14:textId="77777777" w:rsidR="00CE1E6B" w:rsidRDefault="00CE1E6B" w:rsidP="00CE1E6B">
      <w:pPr>
        <w:pStyle w:val="PL"/>
        <w:rPr>
          <w:noProof w:val="0"/>
        </w:rPr>
      </w:pPr>
    </w:p>
    <w:p w14:paraId="2C2C2BD5" w14:textId="77777777" w:rsidR="00CE1E6B" w:rsidRPr="00783F45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9A498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B04380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E753C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856896" w14:textId="77777777" w:rsidR="00CE1E6B" w:rsidRDefault="00CE1E6B" w:rsidP="00CE1E6B">
      <w:pPr>
        <w:pStyle w:val="PL"/>
        <w:rPr>
          <w:noProof w:val="0"/>
        </w:rPr>
      </w:pPr>
    </w:p>
    <w:p w14:paraId="2D0A09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5081BEA" w14:textId="77777777" w:rsidR="00CE1E6B" w:rsidRDefault="00CE1E6B" w:rsidP="00CE1E6B">
      <w:pPr>
        <w:pStyle w:val="PL"/>
        <w:rPr>
          <w:noProof w:val="0"/>
        </w:rPr>
      </w:pPr>
    </w:p>
    <w:p w14:paraId="5323D4D2" w14:textId="77777777" w:rsidR="00CE1E6B" w:rsidRDefault="00CE1E6B" w:rsidP="00CE1E6B">
      <w:pPr>
        <w:pStyle w:val="PL"/>
        <w:rPr>
          <w:noProof w:val="0"/>
        </w:rPr>
      </w:pPr>
    </w:p>
    <w:p w14:paraId="20A85D0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0575C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A8397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56084F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2DA2C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6E862D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C249FE1" w14:textId="77777777" w:rsidR="00CE1E6B" w:rsidRDefault="00CE1E6B" w:rsidP="00CE1E6B">
      <w:pPr>
        <w:pStyle w:val="PL"/>
        <w:rPr>
          <w:noProof w:val="0"/>
        </w:rPr>
      </w:pPr>
    </w:p>
    <w:p w14:paraId="5416696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7AD69F8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6B4168E" w14:textId="77777777" w:rsidR="00CE1E6B" w:rsidRDefault="00CE1E6B" w:rsidP="00CE1E6B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15D204C1" w14:textId="77777777" w:rsidR="00CE1E6B" w:rsidRDefault="00CE1E6B" w:rsidP="00CE1E6B">
      <w:pPr>
        <w:pStyle w:val="PL"/>
      </w:pPr>
    </w:p>
    <w:p w14:paraId="350D184F" w14:textId="77777777" w:rsidR="00CE1E6B" w:rsidRPr="008E7E46" w:rsidRDefault="00CE1E6B" w:rsidP="00CE1E6B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26A7161" w14:textId="77777777" w:rsidR="00CE1E6B" w:rsidRDefault="00CE1E6B" w:rsidP="00CE1E6B">
      <w:pPr>
        <w:pStyle w:val="PL"/>
      </w:pPr>
    </w:p>
    <w:p w14:paraId="588C788B" w14:textId="77777777" w:rsidR="00CE1E6B" w:rsidRDefault="00CE1E6B" w:rsidP="00CE1E6B">
      <w:pPr>
        <w:pStyle w:val="PL"/>
      </w:pPr>
      <w:r>
        <w:t>APIResultCode</w:t>
      </w:r>
      <w:r>
        <w:tab/>
        <w:t>::= INTEGER</w:t>
      </w:r>
    </w:p>
    <w:p w14:paraId="1FF95253" w14:textId="77777777" w:rsidR="00CE1E6B" w:rsidRDefault="00CE1E6B" w:rsidP="00CE1E6B">
      <w:pPr>
        <w:pStyle w:val="PL"/>
      </w:pPr>
      <w:r>
        <w:t>--</w:t>
      </w:r>
    </w:p>
    <w:p w14:paraId="3AD80E39" w14:textId="77777777" w:rsidR="00CE1E6B" w:rsidRDefault="00CE1E6B" w:rsidP="00CE1E6B">
      <w:pPr>
        <w:pStyle w:val="PL"/>
      </w:pPr>
      <w:r>
        <w:t>-- See specific API for more information</w:t>
      </w:r>
    </w:p>
    <w:p w14:paraId="0DA672E8" w14:textId="77777777" w:rsidR="00CE1E6B" w:rsidRDefault="00CE1E6B" w:rsidP="00CE1E6B">
      <w:pPr>
        <w:pStyle w:val="PL"/>
      </w:pPr>
      <w:r>
        <w:t>--</w:t>
      </w:r>
    </w:p>
    <w:p w14:paraId="4592EBB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69EFF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B270BA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3F6DF5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0E3903B" w14:textId="77777777" w:rsidR="00CE1E6B" w:rsidRDefault="00CE1E6B" w:rsidP="00CE1E6B">
      <w:pPr>
        <w:pStyle w:val="PL"/>
        <w:rPr>
          <w:noProof w:val="0"/>
        </w:rPr>
      </w:pPr>
    </w:p>
    <w:p w14:paraId="7521100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070F2A1" w14:textId="77777777" w:rsidR="00CE1E6B" w:rsidRDefault="00CE1E6B" w:rsidP="00CE1E6B">
      <w:pPr>
        <w:pStyle w:val="PL"/>
        <w:rPr>
          <w:noProof w:val="0"/>
        </w:rPr>
      </w:pPr>
    </w:p>
    <w:p w14:paraId="5818B75F" w14:textId="77777777" w:rsidR="00CE1E6B" w:rsidRDefault="00CE1E6B" w:rsidP="00CE1E6B">
      <w:pPr>
        <w:pStyle w:val="PL"/>
        <w:rPr>
          <w:noProof w:val="0"/>
        </w:rPr>
      </w:pPr>
    </w:p>
    <w:p w14:paraId="473F89C8" w14:textId="77777777" w:rsidR="00CE1E6B" w:rsidRPr="00783F45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95A86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76B579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0BBDE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8036E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C737C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73B38A6E" w14:textId="77777777" w:rsidR="00CE1E6B" w:rsidRDefault="00CE1E6B" w:rsidP="00CE1E6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9D2A68E" w14:textId="77777777" w:rsidR="00CE1E6B" w:rsidRDefault="00CE1E6B" w:rsidP="00CE1E6B">
      <w:pPr>
        <w:pStyle w:val="PL"/>
        <w:rPr>
          <w:noProof w:val="0"/>
        </w:rPr>
      </w:pPr>
    </w:p>
    <w:p w14:paraId="314C74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D1EF179" w14:textId="77777777" w:rsidR="00CE1E6B" w:rsidRDefault="00CE1E6B" w:rsidP="00CE1E6B">
      <w:pPr>
        <w:pStyle w:val="PL"/>
        <w:rPr>
          <w:noProof w:val="0"/>
        </w:rPr>
      </w:pPr>
    </w:p>
    <w:p w14:paraId="0722A306" w14:textId="77777777" w:rsidR="00CE1E6B" w:rsidRDefault="00CE1E6B" w:rsidP="00CE1E6B">
      <w:pPr>
        <w:pStyle w:val="PL"/>
      </w:pPr>
    </w:p>
    <w:p w14:paraId="56D4DE8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6956C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4732EE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7F6846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41E3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5B2DA3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96AC53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01D19F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779CEA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6FABAA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BD7A9E1" w14:textId="77777777" w:rsidR="00CE1E6B" w:rsidRDefault="00CE1E6B" w:rsidP="00CE1E6B">
      <w:pPr>
        <w:pStyle w:val="PL"/>
      </w:pPr>
      <w:r>
        <w:rPr>
          <w:noProof w:val="0"/>
        </w:rPr>
        <w:t>}</w:t>
      </w:r>
    </w:p>
    <w:p w14:paraId="2B9CF754" w14:textId="77777777" w:rsidR="00CE1E6B" w:rsidRDefault="00CE1E6B" w:rsidP="00CE1E6B">
      <w:pPr>
        <w:pStyle w:val="PL"/>
        <w:rPr>
          <w:noProof w:val="0"/>
        </w:rPr>
      </w:pPr>
    </w:p>
    <w:p w14:paraId="3FC91C2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498DFC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DD8CE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779338" w14:textId="77777777" w:rsidR="00CE1E6B" w:rsidRDefault="00CE1E6B" w:rsidP="00CE1E6B">
      <w:pPr>
        <w:pStyle w:val="PL"/>
        <w:rPr>
          <w:noProof w:val="0"/>
        </w:rPr>
      </w:pPr>
    </w:p>
    <w:p w14:paraId="0357891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032DE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84D4C7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4E3B1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1C97B3" w14:textId="77777777" w:rsidR="00CE1E6B" w:rsidRDefault="00CE1E6B" w:rsidP="00CE1E6B">
      <w:pPr>
        <w:pStyle w:val="PL"/>
        <w:rPr>
          <w:noProof w:val="0"/>
        </w:rPr>
      </w:pPr>
    </w:p>
    <w:p w14:paraId="79F4639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9DDFEA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6A3ED3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D17089" w14:textId="77777777" w:rsidR="00CE1E6B" w:rsidRDefault="00CE1E6B" w:rsidP="00CE1E6B">
      <w:pPr>
        <w:pStyle w:val="PL"/>
      </w:pPr>
    </w:p>
    <w:p w14:paraId="22D73221" w14:textId="77777777" w:rsidR="00CE1E6B" w:rsidRDefault="00CE1E6B" w:rsidP="00CE1E6B">
      <w:pPr>
        <w:pStyle w:val="PL"/>
        <w:rPr>
          <w:noProof w:val="0"/>
        </w:rPr>
      </w:pPr>
    </w:p>
    <w:p w14:paraId="34AAE738" w14:textId="77777777" w:rsidR="00CE1E6B" w:rsidRPr="00B0318A" w:rsidRDefault="00CE1E6B" w:rsidP="00CE1E6B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1B7510E9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5166BA5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782C9133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60CB3FE5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705F23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CE03598" w14:textId="77777777" w:rsidR="00CE1E6B" w:rsidRPr="006A6FC5" w:rsidRDefault="00CE1E6B" w:rsidP="00CE1E6B">
      <w:pPr>
        <w:pStyle w:val="PL"/>
        <w:rPr>
          <w:noProof w:val="0"/>
          <w:lang w:eastAsia="zh-CN"/>
        </w:rPr>
      </w:pPr>
    </w:p>
    <w:p w14:paraId="1074C5E3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6AD85BBF" w14:textId="77777777" w:rsidR="00CE1E6B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94496C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5891B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BDB731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DA65F5" w14:textId="77777777" w:rsidR="00CE1E6B" w:rsidRDefault="00CE1E6B" w:rsidP="00CE1E6B">
      <w:pPr>
        <w:pStyle w:val="PL"/>
        <w:rPr>
          <w:noProof w:val="0"/>
        </w:rPr>
      </w:pPr>
    </w:p>
    <w:p w14:paraId="618661D6" w14:textId="77777777" w:rsidR="00CE1E6B" w:rsidRDefault="00CE1E6B" w:rsidP="00CE1E6B">
      <w:pPr>
        <w:pStyle w:val="PL"/>
        <w:rPr>
          <w:noProof w:val="0"/>
        </w:rPr>
      </w:pPr>
    </w:p>
    <w:p w14:paraId="7B643611" w14:textId="77777777" w:rsidR="00CE1E6B" w:rsidRPr="00B179D2" w:rsidRDefault="00CE1E6B" w:rsidP="00CE1E6B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4E7B1686" w14:textId="77777777" w:rsidR="00CE1E6B" w:rsidRDefault="00CE1E6B" w:rsidP="00CE1E6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31BDF54" w14:textId="77777777" w:rsidR="00CE1E6B" w:rsidRDefault="00CE1E6B" w:rsidP="00CE1E6B">
      <w:pPr>
        <w:pStyle w:val="PL"/>
      </w:pPr>
    </w:p>
    <w:p w14:paraId="3F5392C0" w14:textId="77777777" w:rsidR="00CE1E6B" w:rsidRDefault="00CE1E6B" w:rsidP="00CE1E6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31A5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FA89E8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D5D95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0FF98A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890F5EC" w14:textId="77777777" w:rsidR="00CE1E6B" w:rsidRDefault="00CE1E6B" w:rsidP="00CE1E6B">
      <w:pPr>
        <w:pStyle w:val="PL"/>
        <w:rPr>
          <w:noProof w:val="0"/>
        </w:rPr>
      </w:pPr>
    </w:p>
    <w:p w14:paraId="7C373DBD" w14:textId="77777777" w:rsidR="00CE1E6B" w:rsidRDefault="00CE1E6B" w:rsidP="00CE1E6B">
      <w:pPr>
        <w:pStyle w:val="PL"/>
        <w:rPr>
          <w:noProof w:val="0"/>
        </w:rPr>
      </w:pPr>
    </w:p>
    <w:p w14:paraId="6E48882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9C09D2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031AC6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AFFA02" w14:textId="77777777" w:rsidR="00CE1E6B" w:rsidRDefault="00CE1E6B" w:rsidP="00CE1E6B">
      <w:pPr>
        <w:pStyle w:val="PL"/>
        <w:rPr>
          <w:noProof w:val="0"/>
        </w:rPr>
      </w:pPr>
    </w:p>
    <w:p w14:paraId="2616EB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8595AB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6FA34A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7C22B5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F0609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55A0386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E9F8D84" w14:textId="77777777" w:rsidR="00CE1E6B" w:rsidRDefault="00CE1E6B" w:rsidP="00CE1E6B">
      <w:pPr>
        <w:pStyle w:val="PL"/>
        <w:rPr>
          <w:noProof w:val="0"/>
        </w:rPr>
      </w:pPr>
    </w:p>
    <w:p w14:paraId="4A050E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3F0CB63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5B6C77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0E697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F08FD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EC9DE07" w14:textId="77777777" w:rsidR="00CE1E6B" w:rsidRDefault="00CE1E6B" w:rsidP="00CE1E6B">
      <w:pPr>
        <w:pStyle w:val="PL"/>
        <w:rPr>
          <w:noProof w:val="0"/>
        </w:rPr>
      </w:pPr>
    </w:p>
    <w:p w14:paraId="115786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D4073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22646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16169E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12891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C5AC3F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1B92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9BCCC3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AF4098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F1DEB9F" w14:textId="77777777" w:rsidR="00CE1E6B" w:rsidRDefault="00CE1E6B" w:rsidP="00CE1E6B">
      <w:pPr>
        <w:pStyle w:val="PL"/>
        <w:rPr>
          <w:noProof w:val="0"/>
        </w:rPr>
      </w:pPr>
    </w:p>
    <w:p w14:paraId="39E5331D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8E6BF38" w14:textId="77777777" w:rsidR="00CE1E6B" w:rsidRPr="00750C70" w:rsidRDefault="00CE1E6B" w:rsidP="00CE1E6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37429F76" w14:textId="77777777" w:rsidR="00CE1E6B" w:rsidRPr="00750C70" w:rsidRDefault="00CE1E6B" w:rsidP="00CE1E6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1EC3CB9" w14:textId="77777777" w:rsidR="00CE1E6B" w:rsidRPr="00750C70" w:rsidRDefault="00CE1E6B" w:rsidP="00CE1E6B">
      <w:pPr>
        <w:pStyle w:val="PL"/>
        <w:rPr>
          <w:noProof w:val="0"/>
        </w:rPr>
      </w:pPr>
    </w:p>
    <w:p w14:paraId="2EE24A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48E4D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80759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BAEAA" w14:textId="77777777" w:rsidR="00CE1E6B" w:rsidRDefault="00CE1E6B" w:rsidP="00CE1E6B">
      <w:pPr>
        <w:pStyle w:val="PL"/>
        <w:rPr>
          <w:noProof w:val="0"/>
        </w:rPr>
      </w:pPr>
    </w:p>
    <w:p w14:paraId="56D8B24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23C5E2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F5E55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6D65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3DAA5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60A2C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584BC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5F47B7" w14:textId="77777777" w:rsidR="00CE1E6B" w:rsidRPr="00316ACC" w:rsidRDefault="00CE1E6B" w:rsidP="00CE1E6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674F0315" w14:textId="77777777" w:rsidR="00CE1E6B" w:rsidRPr="00316ACC" w:rsidRDefault="00CE1E6B" w:rsidP="00CE1E6B">
      <w:pPr>
        <w:pStyle w:val="PL"/>
        <w:rPr>
          <w:noProof w:val="0"/>
          <w:lang w:val="fr-FR"/>
        </w:rPr>
      </w:pPr>
    </w:p>
    <w:p w14:paraId="5D362108" w14:textId="77777777" w:rsidR="00CE1E6B" w:rsidRPr="00316ACC" w:rsidRDefault="00CE1E6B" w:rsidP="00CE1E6B">
      <w:pPr>
        <w:pStyle w:val="PL"/>
        <w:rPr>
          <w:noProof w:val="0"/>
          <w:lang w:val="fr-FR"/>
        </w:rPr>
      </w:pPr>
    </w:p>
    <w:p w14:paraId="009E1909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4C331BAD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FB99889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E1D9928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0898820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3737D904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48D3A6E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69077A4E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EEBF559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1D305092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18FA078" w14:textId="77777777" w:rsidR="00CE1E6B" w:rsidRPr="00750C70" w:rsidRDefault="00CE1E6B" w:rsidP="00CE1E6B">
      <w:pPr>
        <w:pStyle w:val="PL"/>
        <w:rPr>
          <w:noProof w:val="0"/>
          <w:lang w:val="fr-FR"/>
        </w:rPr>
      </w:pPr>
    </w:p>
    <w:p w14:paraId="5E0BF4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BB3D66C" w14:textId="77777777" w:rsidR="00CE1E6B" w:rsidRDefault="00CE1E6B" w:rsidP="00CE1E6B">
      <w:pPr>
        <w:pStyle w:val="PL"/>
        <w:rPr>
          <w:noProof w:val="0"/>
        </w:rPr>
      </w:pPr>
    </w:p>
    <w:p w14:paraId="0D35A73B" w14:textId="77777777" w:rsidR="00CE1E6B" w:rsidRDefault="00CE1E6B" w:rsidP="00CE1E6B">
      <w:pPr>
        <w:pStyle w:val="PL"/>
        <w:rPr>
          <w:noProof w:val="0"/>
        </w:rPr>
      </w:pPr>
    </w:p>
    <w:p w14:paraId="5E5D4C89" w14:textId="77777777" w:rsidR="00CE1E6B" w:rsidRDefault="00CE1E6B" w:rsidP="00CE1E6B">
      <w:pPr>
        <w:pStyle w:val="PL"/>
        <w:rPr>
          <w:noProof w:val="0"/>
        </w:rPr>
      </w:pPr>
    </w:p>
    <w:p w14:paraId="3C4E1643" w14:textId="77777777" w:rsidR="00CE1E6B" w:rsidRDefault="00CE1E6B" w:rsidP="00CE1E6B">
      <w:pPr>
        <w:pStyle w:val="PL"/>
        <w:rPr>
          <w:noProof w:val="0"/>
        </w:rPr>
      </w:pPr>
    </w:p>
    <w:p w14:paraId="1AB8D0CC" w14:textId="77777777" w:rsidR="00CE1E6B" w:rsidRDefault="00CE1E6B" w:rsidP="00CE1E6B">
      <w:pPr>
        <w:pStyle w:val="PL"/>
        <w:rPr>
          <w:noProof w:val="0"/>
        </w:rPr>
      </w:pPr>
    </w:p>
    <w:p w14:paraId="3F2EEE6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067C225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33EE774" w14:textId="77777777" w:rsidR="00CE1E6B" w:rsidRDefault="00CE1E6B" w:rsidP="00CE1E6B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7F424AA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D367F4C" w14:textId="77777777" w:rsidR="00CE1E6B" w:rsidRPr="00721B72" w:rsidRDefault="00CE1E6B" w:rsidP="00CE1E6B">
      <w:pPr>
        <w:pStyle w:val="PL"/>
        <w:rPr>
          <w:noProof w:val="0"/>
        </w:rPr>
      </w:pPr>
    </w:p>
    <w:p w14:paraId="1EBE5B0E" w14:textId="77777777" w:rsidR="00CE1E6B" w:rsidRDefault="00CE1E6B" w:rsidP="00CE1E6B">
      <w:pPr>
        <w:pStyle w:val="PL"/>
        <w:rPr>
          <w:noProof w:val="0"/>
        </w:rPr>
      </w:pPr>
    </w:p>
    <w:p w14:paraId="07B7F6C4" w14:textId="77777777" w:rsidR="00CE1E6B" w:rsidRDefault="00CE1E6B" w:rsidP="00CE1E6B">
      <w:pPr>
        <w:pStyle w:val="PL"/>
        <w:rPr>
          <w:noProof w:val="0"/>
        </w:rPr>
      </w:pPr>
    </w:p>
    <w:p w14:paraId="378266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916740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532BF0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D6E236" w14:textId="77777777" w:rsidR="00CE1E6B" w:rsidRDefault="00CE1E6B" w:rsidP="00CE1E6B">
      <w:pPr>
        <w:pStyle w:val="PL"/>
        <w:rPr>
          <w:noProof w:val="0"/>
        </w:rPr>
      </w:pPr>
    </w:p>
    <w:p w14:paraId="7CB0D85A" w14:textId="77777777" w:rsidR="00CE1E6B" w:rsidRDefault="00CE1E6B" w:rsidP="00CE1E6B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2768F16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00D3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B7329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1CFA91" w14:textId="77777777" w:rsidR="00CE1E6B" w:rsidRDefault="00CE1E6B" w:rsidP="00CE1E6B">
      <w:pPr>
        <w:pStyle w:val="PL"/>
        <w:rPr>
          <w:noProof w:val="0"/>
        </w:rPr>
      </w:pPr>
    </w:p>
    <w:p w14:paraId="6FC54BEA" w14:textId="77777777" w:rsidR="00CE1E6B" w:rsidRDefault="00CE1E6B" w:rsidP="00CE1E6B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EFE35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58A7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91B042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7ABE4E" w14:textId="77777777" w:rsidR="00CE1E6B" w:rsidRPr="00E44057" w:rsidRDefault="00CE1E6B" w:rsidP="00CE1E6B">
      <w:pPr>
        <w:pStyle w:val="PL"/>
        <w:rPr>
          <w:noProof w:val="0"/>
          <w:snapToGrid w:val="0"/>
        </w:rPr>
      </w:pPr>
    </w:p>
    <w:p w14:paraId="0BE39F64" w14:textId="77777777" w:rsidR="00CE1E6B" w:rsidRDefault="00CE1E6B" w:rsidP="00CE1E6B">
      <w:pPr>
        <w:pStyle w:val="PL"/>
        <w:rPr>
          <w:noProof w:val="0"/>
        </w:rPr>
      </w:pPr>
    </w:p>
    <w:p w14:paraId="366665EB" w14:textId="77777777" w:rsidR="00CE1E6B" w:rsidRDefault="00CE1E6B" w:rsidP="00CE1E6B">
      <w:pPr>
        <w:pStyle w:val="PL"/>
        <w:rPr>
          <w:noProof w:val="0"/>
        </w:rPr>
      </w:pPr>
    </w:p>
    <w:p w14:paraId="1160B0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69A16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006286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ED83769" w14:textId="77777777" w:rsidR="00CE1E6B" w:rsidRPr="00767945" w:rsidRDefault="00CE1E6B" w:rsidP="00CE1E6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D291D0" w14:textId="77777777" w:rsidR="00CE1E6B" w:rsidRPr="00767945" w:rsidRDefault="00CE1E6B" w:rsidP="00CE1E6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430922E" w14:textId="77777777" w:rsidR="00CE1E6B" w:rsidRPr="00767945" w:rsidRDefault="00CE1E6B" w:rsidP="00CE1E6B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664E2B3" w14:textId="77777777" w:rsidR="00CE1E6B" w:rsidRPr="00945342" w:rsidRDefault="00CE1E6B" w:rsidP="00CE1E6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4759CDC2" w14:textId="77777777" w:rsidR="00CE1E6B" w:rsidRPr="00945342" w:rsidRDefault="00CE1E6B" w:rsidP="00CE1E6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B37786C" w14:textId="77777777" w:rsidR="00CE1E6B" w:rsidRPr="00945342" w:rsidRDefault="00CE1E6B" w:rsidP="00CE1E6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A13A51E" w14:textId="77777777" w:rsidR="00CE1E6B" w:rsidRPr="00767945" w:rsidRDefault="00CE1E6B" w:rsidP="00CE1E6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EB26097" w14:textId="77777777" w:rsidR="00CE1E6B" w:rsidRPr="00527A24" w:rsidRDefault="00CE1E6B" w:rsidP="00CE1E6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C3061E2" w14:textId="77777777" w:rsidR="00CE1E6B" w:rsidRPr="00527A24" w:rsidRDefault="00CE1E6B" w:rsidP="00CE1E6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72823EB" w14:textId="77777777" w:rsidR="00CE1E6B" w:rsidRPr="00527A24" w:rsidRDefault="00CE1E6B" w:rsidP="00CE1E6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9F6E24A" w14:textId="77777777" w:rsidR="00CE1E6B" w:rsidRDefault="00CE1E6B" w:rsidP="00CE1E6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F53E44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0698F3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CA85B37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1C04132" w14:textId="77777777" w:rsidR="00CE1E6B" w:rsidRDefault="00CE1E6B" w:rsidP="00CE1E6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791EA7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3DBAB46" w14:textId="77777777" w:rsidR="00CE1E6B" w:rsidRDefault="00CE1E6B" w:rsidP="00CE1E6B">
      <w:pPr>
        <w:pStyle w:val="PL"/>
        <w:rPr>
          <w:noProof w:val="0"/>
          <w:snapToGrid w:val="0"/>
        </w:rPr>
      </w:pPr>
    </w:p>
    <w:p w14:paraId="1D465514" w14:textId="77777777" w:rsidR="00CE1E6B" w:rsidRDefault="00CE1E6B" w:rsidP="00CE1E6B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E3AA00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1A1C7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6C3A9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3BEF90" w14:textId="77777777" w:rsidR="00CE1E6B" w:rsidRPr="00721B72" w:rsidRDefault="00CE1E6B" w:rsidP="00CE1E6B">
      <w:pPr>
        <w:pStyle w:val="PL"/>
        <w:rPr>
          <w:noProof w:val="0"/>
          <w:snapToGrid w:val="0"/>
        </w:rPr>
      </w:pPr>
    </w:p>
    <w:p w14:paraId="55625754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38BD208F" w14:textId="77777777" w:rsidR="00CE1E6B" w:rsidRDefault="00CE1E6B" w:rsidP="00CE1E6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A96EF22" w14:textId="77777777" w:rsidR="00CE1E6B" w:rsidRPr="009F5A10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B60B562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1B35C2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76EA466A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49C42C7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BA7FEB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2CA39FC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1F2354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0C9B42DB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3B60906B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2912FF1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6E8E694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FE26DD1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9BE8A8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74394713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5468A022" w14:textId="77777777" w:rsidR="00CE1E6B" w:rsidRDefault="00CE1E6B" w:rsidP="00CE1E6B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4CD4187C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FBC289B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06EC129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3F52FAA" w14:textId="77777777" w:rsidR="00CE1E6B" w:rsidRDefault="00CE1E6B" w:rsidP="00CE1E6B">
      <w:pPr>
        <w:pStyle w:val="PL"/>
        <w:rPr>
          <w:noProof w:val="0"/>
          <w:lang w:eastAsia="zh-CN"/>
        </w:rPr>
      </w:pPr>
    </w:p>
    <w:p w14:paraId="50326AA4" w14:textId="77777777" w:rsidR="00CE1E6B" w:rsidRPr="00B0318A" w:rsidRDefault="00CE1E6B" w:rsidP="00CE1E6B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39320645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F276619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3584AF8A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3E4F0E89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9ED6998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3F8E588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E8A48E2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3A1ABB9A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2E9BD0F2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2AABB120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17B6F0F8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6047137D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21C3817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44BABDE" w14:textId="77777777" w:rsidR="00CE1E6B" w:rsidRDefault="00CE1E6B" w:rsidP="00CE1E6B">
      <w:pPr>
        <w:pStyle w:val="PL"/>
        <w:rPr>
          <w:noProof w:val="0"/>
        </w:rPr>
      </w:pPr>
    </w:p>
    <w:p w14:paraId="460D4F78" w14:textId="77777777" w:rsidR="00CE1E6B" w:rsidRDefault="00CE1E6B" w:rsidP="00CE1E6B">
      <w:pPr>
        <w:pStyle w:val="PL"/>
        <w:rPr>
          <w:noProof w:val="0"/>
        </w:rPr>
      </w:pPr>
    </w:p>
    <w:p w14:paraId="07AE970C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FE562C7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0B47B5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1CAB550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9A6746" w14:textId="77777777" w:rsidR="00CE1E6B" w:rsidRDefault="00CE1E6B" w:rsidP="00CE1E6B">
      <w:pPr>
        <w:pStyle w:val="PL"/>
        <w:rPr>
          <w:lang w:eastAsia="zh-CN"/>
        </w:rPr>
      </w:pPr>
    </w:p>
    <w:p w14:paraId="3678BE87" w14:textId="77777777" w:rsidR="00CE1E6B" w:rsidRDefault="00CE1E6B" w:rsidP="00CE1E6B">
      <w:pPr>
        <w:pStyle w:val="PL"/>
        <w:rPr>
          <w:lang w:eastAsia="zh-CN"/>
        </w:rPr>
      </w:pPr>
    </w:p>
    <w:p w14:paraId="51320035" w14:textId="77777777" w:rsidR="00CE1E6B" w:rsidRPr="00452B63" w:rsidRDefault="00CE1E6B" w:rsidP="00CE1E6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63ECFD1" w14:textId="77777777" w:rsidR="00CE1E6B" w:rsidRPr="009F5A10" w:rsidRDefault="00CE1E6B" w:rsidP="00CE1E6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32B7413F" w14:textId="77777777" w:rsidR="00CE1E6B" w:rsidRDefault="00CE1E6B" w:rsidP="00CE1E6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B4EC9D4" w14:textId="77777777" w:rsidR="00CE1E6B" w:rsidRPr="009F5A10" w:rsidRDefault="00CE1E6B" w:rsidP="00CE1E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8A1AFD8" w14:textId="77777777" w:rsidR="00CE1E6B" w:rsidRDefault="00CE1E6B" w:rsidP="00CE1E6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DE3C58A" w14:textId="77777777" w:rsidR="00CE1E6B" w:rsidRDefault="00CE1E6B" w:rsidP="00CE1E6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61E115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3A8BA75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1A9ECC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9194B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3A7D1159" w14:textId="77777777" w:rsidR="00CE1E6B" w:rsidRDefault="00CE1E6B" w:rsidP="00CE1E6B">
      <w:pPr>
        <w:pStyle w:val="PL"/>
        <w:rPr>
          <w:noProof w:val="0"/>
        </w:rPr>
      </w:pPr>
    </w:p>
    <w:p w14:paraId="6B0F471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42638CF" w14:textId="77777777" w:rsidR="00CE1E6B" w:rsidRDefault="00CE1E6B" w:rsidP="00CE1E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095E2AC1" w14:textId="77777777" w:rsidR="00CE1E6B" w:rsidRDefault="00CE1E6B" w:rsidP="00CE1E6B">
      <w:pPr>
        <w:pStyle w:val="PL"/>
        <w:rPr>
          <w:noProof w:val="0"/>
          <w:snapToGrid w:val="0"/>
        </w:rPr>
      </w:pPr>
    </w:p>
    <w:p w14:paraId="7C9AE183" w14:textId="77777777" w:rsidR="00CE1E6B" w:rsidRDefault="00CE1E6B" w:rsidP="00CE1E6B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CA4F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85EBD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59D2B3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98FCE7F" w14:textId="77777777" w:rsidR="00CE1E6B" w:rsidRDefault="00CE1E6B" w:rsidP="00CE1E6B">
      <w:pPr>
        <w:pStyle w:val="PL"/>
        <w:rPr>
          <w:noProof w:val="0"/>
        </w:rPr>
      </w:pPr>
    </w:p>
    <w:p w14:paraId="5CF1BF1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13CD735" w14:textId="77777777" w:rsidR="00CE1E6B" w:rsidRDefault="00CE1E6B" w:rsidP="00CE1E6B">
      <w:pPr>
        <w:pStyle w:val="PL"/>
        <w:rPr>
          <w:noProof w:val="0"/>
        </w:rPr>
      </w:pPr>
    </w:p>
    <w:p w14:paraId="5618DD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0E6C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H</w:t>
      </w:r>
    </w:p>
    <w:p w14:paraId="24A103D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1DB390" w14:textId="77777777" w:rsidR="00CE1E6B" w:rsidRDefault="00CE1E6B" w:rsidP="00CE1E6B">
      <w:pPr>
        <w:pStyle w:val="PL"/>
        <w:rPr>
          <w:noProof w:val="0"/>
        </w:rPr>
      </w:pPr>
    </w:p>
    <w:p w14:paraId="1E7E6E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35B96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ADAF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1307B0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6BEDD5B3" w14:textId="77777777" w:rsidR="00CE1E6B" w:rsidRDefault="00CE1E6B" w:rsidP="00CE1E6B">
      <w:pPr>
        <w:pStyle w:val="PL"/>
        <w:rPr>
          <w:noProof w:val="0"/>
        </w:rPr>
      </w:pPr>
    </w:p>
    <w:p w14:paraId="1E2C198F" w14:textId="77777777" w:rsidR="00CE1E6B" w:rsidRPr="00802878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DD3B39" w14:textId="77777777" w:rsidR="00CE1E6B" w:rsidRPr="00802878" w:rsidRDefault="00CE1E6B" w:rsidP="00CE1E6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E35BC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A03A76" w14:textId="77777777" w:rsidR="00CE1E6B" w:rsidRDefault="00CE1E6B" w:rsidP="00CE1E6B">
      <w:pPr>
        <w:pStyle w:val="PL"/>
        <w:rPr>
          <w:noProof w:val="0"/>
        </w:rPr>
      </w:pPr>
    </w:p>
    <w:p w14:paraId="03EF80C9" w14:textId="77777777" w:rsidR="00CE1E6B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62C502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D0C87D1" w14:textId="77777777" w:rsidR="00CE1E6B" w:rsidRPr="00802878" w:rsidRDefault="00CE1E6B" w:rsidP="00CE1E6B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4C342FB" w14:textId="77777777" w:rsidR="00CE1E6B" w:rsidRPr="00802878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1ED59CB" w14:textId="77777777" w:rsidR="00CE1E6B" w:rsidRPr="00802878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99AACF1" w14:textId="77777777" w:rsidR="00CE1E6B" w:rsidRPr="00802878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DE97E7A" w14:textId="77777777" w:rsidR="00CE1E6B" w:rsidRPr="00802878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1A601DD" w14:textId="77777777" w:rsidR="00CE1E6B" w:rsidRPr="00802878" w:rsidRDefault="00CE1E6B" w:rsidP="00CE1E6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8A2325B" w14:textId="77777777" w:rsidR="00CE1E6B" w:rsidRDefault="00CE1E6B" w:rsidP="00CE1E6B">
      <w:pPr>
        <w:pStyle w:val="PL"/>
        <w:rPr>
          <w:noProof w:val="0"/>
        </w:rPr>
      </w:pPr>
    </w:p>
    <w:p w14:paraId="6172BA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22133" w14:textId="77777777" w:rsidR="00CE1E6B" w:rsidRPr="009F5A10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14A0535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AA9BE1" w14:textId="77777777" w:rsidR="00CE1E6B" w:rsidRDefault="00CE1E6B" w:rsidP="00CE1E6B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D2AEE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FBC82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3A996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1BA2FE" w14:textId="77777777" w:rsidR="00CE1E6B" w:rsidRDefault="00CE1E6B" w:rsidP="00CE1E6B">
      <w:pPr>
        <w:pStyle w:val="PL"/>
        <w:rPr>
          <w:noProof w:val="0"/>
        </w:rPr>
      </w:pPr>
    </w:p>
    <w:p w14:paraId="5648A1F2" w14:textId="77777777" w:rsidR="00CE1E6B" w:rsidRDefault="00CE1E6B" w:rsidP="00CE1E6B">
      <w:pPr>
        <w:pStyle w:val="PL"/>
        <w:rPr>
          <w:noProof w:val="0"/>
        </w:rPr>
      </w:pPr>
    </w:p>
    <w:p w14:paraId="3B79992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F669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23A54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2B571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D1D0C4" w14:textId="77777777" w:rsidR="00CE1E6B" w:rsidRDefault="00CE1E6B" w:rsidP="00CE1E6B">
      <w:pPr>
        <w:pStyle w:val="PL"/>
        <w:rPr>
          <w:noProof w:val="0"/>
        </w:rPr>
      </w:pPr>
    </w:p>
    <w:p w14:paraId="6D42D5E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815E66D" w14:textId="77777777" w:rsidR="00CE1E6B" w:rsidRDefault="00CE1E6B" w:rsidP="00CE1E6B">
      <w:pPr>
        <w:pStyle w:val="PL"/>
        <w:rPr>
          <w:noProof w:val="0"/>
        </w:rPr>
      </w:pPr>
    </w:p>
    <w:p w14:paraId="3B35AADB" w14:textId="77777777" w:rsidR="00CE1E6B" w:rsidRDefault="00CE1E6B" w:rsidP="00CE1E6B">
      <w:pPr>
        <w:pStyle w:val="PL"/>
      </w:pPr>
      <w:r>
        <w:t>LocationAreaId</w:t>
      </w:r>
      <w:r>
        <w:tab/>
        <w:t>::= SEQUENCE</w:t>
      </w:r>
    </w:p>
    <w:p w14:paraId="14E8636F" w14:textId="77777777" w:rsidR="00CE1E6B" w:rsidRDefault="00CE1E6B" w:rsidP="00CE1E6B">
      <w:pPr>
        <w:pStyle w:val="PL"/>
      </w:pPr>
      <w:r>
        <w:t>{</w:t>
      </w:r>
    </w:p>
    <w:p w14:paraId="323B64EE" w14:textId="77777777" w:rsidR="00CE1E6B" w:rsidRDefault="00CE1E6B" w:rsidP="00CE1E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B9BBC81" w14:textId="77777777" w:rsidR="00CE1E6B" w:rsidRDefault="00CE1E6B" w:rsidP="00CE1E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09B63A1" w14:textId="77777777" w:rsidR="00CE1E6B" w:rsidRDefault="00CE1E6B" w:rsidP="00CE1E6B">
      <w:pPr>
        <w:pStyle w:val="PL"/>
      </w:pPr>
      <w:r>
        <w:t>}</w:t>
      </w:r>
    </w:p>
    <w:p w14:paraId="3449C4E5" w14:textId="77777777" w:rsidR="00CE1E6B" w:rsidRDefault="00CE1E6B" w:rsidP="00CE1E6B">
      <w:pPr>
        <w:pStyle w:val="PL"/>
      </w:pPr>
    </w:p>
    <w:p w14:paraId="0D1361E2" w14:textId="77777777" w:rsidR="00CE1E6B" w:rsidRDefault="00CE1E6B" w:rsidP="00CE1E6B">
      <w:pPr>
        <w:pStyle w:val="PL"/>
      </w:pPr>
      <w:r>
        <w:t>LocationNumber</w:t>
      </w:r>
      <w:r>
        <w:tab/>
        <w:t>::= UTF8String</w:t>
      </w:r>
    </w:p>
    <w:p w14:paraId="3B9EC2AA" w14:textId="77777777" w:rsidR="00CE1E6B" w:rsidRDefault="00CE1E6B" w:rsidP="00CE1E6B">
      <w:pPr>
        <w:pStyle w:val="PL"/>
      </w:pPr>
      <w:r>
        <w:t xml:space="preserve">-- </w:t>
      </w:r>
    </w:p>
    <w:p w14:paraId="549ECA00" w14:textId="77777777" w:rsidR="00CE1E6B" w:rsidRDefault="00CE1E6B" w:rsidP="00CE1E6B">
      <w:pPr>
        <w:pStyle w:val="PL"/>
      </w:pPr>
      <w:r>
        <w:t>-- See 3GPP TS 29.571 [249] for details</w:t>
      </w:r>
    </w:p>
    <w:p w14:paraId="6AB83E76" w14:textId="77777777" w:rsidR="00CE1E6B" w:rsidRDefault="00CE1E6B" w:rsidP="00CE1E6B">
      <w:pPr>
        <w:pStyle w:val="PL"/>
      </w:pPr>
      <w:r>
        <w:t xml:space="preserve">-- </w:t>
      </w:r>
    </w:p>
    <w:p w14:paraId="39411440" w14:textId="77777777" w:rsidR="00CE1E6B" w:rsidRDefault="00CE1E6B" w:rsidP="00CE1E6B">
      <w:pPr>
        <w:pStyle w:val="PL"/>
      </w:pPr>
    </w:p>
    <w:p w14:paraId="10B2BDDC" w14:textId="77777777" w:rsidR="00CE1E6B" w:rsidRPr="00452B63" w:rsidRDefault="00CE1E6B" w:rsidP="00CE1E6B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2A55E6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572E1C24" w14:textId="77777777" w:rsidR="00CE1E6B" w:rsidRDefault="00CE1E6B" w:rsidP="00CE1E6B">
      <w:pPr>
        <w:pStyle w:val="PL"/>
        <w:rPr>
          <w:lang w:eastAsia="zh-CN"/>
        </w:rPr>
      </w:pPr>
    </w:p>
    <w:p w14:paraId="1EFA64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8D5A7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329135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D83991" w14:textId="77777777" w:rsidR="00CE1E6B" w:rsidRDefault="00CE1E6B" w:rsidP="00CE1E6B">
      <w:pPr>
        <w:pStyle w:val="PL"/>
        <w:rPr>
          <w:lang w:eastAsia="zh-CN" w:bidi="ar-IQ"/>
        </w:rPr>
      </w:pPr>
    </w:p>
    <w:p w14:paraId="6725294B" w14:textId="77777777" w:rsidR="00CE1E6B" w:rsidRDefault="00CE1E6B" w:rsidP="00CE1E6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AE163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C97DC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F413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06AFAEC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CD19271" w14:textId="77777777" w:rsidR="00CE1E6B" w:rsidRDefault="00CE1E6B" w:rsidP="00CE1E6B">
      <w:pPr>
        <w:pStyle w:val="PL"/>
        <w:rPr>
          <w:noProof w:val="0"/>
        </w:rPr>
      </w:pPr>
    </w:p>
    <w:p w14:paraId="2EEBB3B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35A7C4D" w14:textId="77777777" w:rsidR="00CE1E6B" w:rsidRDefault="00CE1E6B" w:rsidP="00CE1E6B">
      <w:pPr>
        <w:pStyle w:val="PL"/>
        <w:rPr>
          <w:lang w:eastAsia="zh-CN" w:bidi="ar-IQ"/>
        </w:rPr>
      </w:pPr>
    </w:p>
    <w:p w14:paraId="615F635F" w14:textId="77777777" w:rsidR="00CE1E6B" w:rsidRDefault="00CE1E6B" w:rsidP="00CE1E6B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37425B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9D73D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158E9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1AEFA042" w14:textId="77777777" w:rsidR="00CE1E6B" w:rsidRDefault="00CE1E6B" w:rsidP="00CE1E6B">
      <w:pPr>
        <w:pStyle w:val="PL"/>
        <w:rPr>
          <w:noProof w:val="0"/>
        </w:rPr>
      </w:pPr>
    </w:p>
    <w:p w14:paraId="75E3D61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09959EB" w14:textId="77777777" w:rsidR="00CE1E6B" w:rsidRDefault="00CE1E6B" w:rsidP="00CE1E6B">
      <w:pPr>
        <w:pStyle w:val="PL"/>
        <w:rPr>
          <w:noProof w:val="0"/>
        </w:rPr>
      </w:pPr>
    </w:p>
    <w:p w14:paraId="561B68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47D73AA" w14:textId="77777777" w:rsidR="00CE1E6B" w:rsidRPr="002C5DEF" w:rsidRDefault="00CE1E6B" w:rsidP="00CE1E6B">
      <w:pPr>
        <w:pStyle w:val="PL"/>
        <w:rPr>
          <w:noProof w:val="0"/>
          <w:lang w:val="en-US"/>
        </w:rPr>
      </w:pPr>
    </w:p>
    <w:p w14:paraId="0BCB4037" w14:textId="77777777" w:rsidR="00CE1E6B" w:rsidRPr="00452B63" w:rsidRDefault="00CE1E6B" w:rsidP="00CE1E6B">
      <w:pPr>
        <w:pStyle w:val="PL"/>
        <w:rPr>
          <w:noProof w:val="0"/>
        </w:rPr>
      </w:pPr>
    </w:p>
    <w:p w14:paraId="0F6B3069" w14:textId="77777777" w:rsidR="00CE1E6B" w:rsidRPr="00783F45" w:rsidRDefault="00CE1E6B" w:rsidP="00CE1E6B">
      <w:pPr>
        <w:pStyle w:val="PL"/>
        <w:rPr>
          <w:noProof w:val="0"/>
          <w:lang w:val="en-US"/>
        </w:rPr>
      </w:pPr>
      <w:bookmarkStart w:id="29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E2CE8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BF2F845" w14:textId="77777777" w:rsidR="00CE1E6B" w:rsidRPr="0009176B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32B380B" w14:textId="77777777" w:rsidR="00CE1E6B" w:rsidRPr="0009176B" w:rsidRDefault="00CE1E6B" w:rsidP="00CE1E6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C11FB0D" w14:textId="77777777" w:rsidR="00CE1E6B" w:rsidRPr="0009176B" w:rsidRDefault="00CE1E6B" w:rsidP="00CE1E6B">
      <w:pPr>
        <w:pStyle w:val="PL"/>
        <w:rPr>
          <w:noProof w:val="0"/>
          <w:lang w:val="en-US"/>
        </w:rPr>
      </w:pPr>
    </w:p>
    <w:p w14:paraId="38D901B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8234A60" w14:textId="77777777" w:rsidR="00CE1E6B" w:rsidRDefault="00CE1E6B" w:rsidP="00CE1E6B">
      <w:pPr>
        <w:pStyle w:val="PL"/>
        <w:rPr>
          <w:noProof w:val="0"/>
        </w:rPr>
      </w:pPr>
    </w:p>
    <w:p w14:paraId="7CE94BF8" w14:textId="77777777" w:rsidR="00CE1E6B" w:rsidRDefault="00CE1E6B" w:rsidP="00CE1E6B">
      <w:pPr>
        <w:pStyle w:val="PL"/>
        <w:rPr>
          <w:noProof w:val="0"/>
        </w:rPr>
      </w:pPr>
    </w:p>
    <w:p w14:paraId="1D14561E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387B7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1E5516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570E01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650CB7C" w14:textId="77777777" w:rsidR="00CE1E6B" w:rsidRDefault="00CE1E6B" w:rsidP="00CE1E6B">
      <w:pPr>
        <w:pStyle w:val="PL"/>
        <w:rPr>
          <w:noProof w:val="0"/>
        </w:rPr>
      </w:pPr>
    </w:p>
    <w:p w14:paraId="449B46B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bookmarkEnd w:id="29"/>
    <w:p w14:paraId="13F3A455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04F414EB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22D32C27" w14:textId="77777777" w:rsidR="00CE1E6B" w:rsidRDefault="00CE1E6B" w:rsidP="00CE1E6B">
      <w:pPr>
        <w:pStyle w:val="PL"/>
        <w:rPr>
          <w:noProof w:val="0"/>
        </w:rPr>
      </w:pPr>
    </w:p>
    <w:p w14:paraId="1A51912A" w14:textId="77777777" w:rsidR="00CE1E6B" w:rsidRPr="0009176B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3AA63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30666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9893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624744" w14:textId="77777777" w:rsidR="00CE1E6B" w:rsidRDefault="00CE1E6B" w:rsidP="00CE1E6B">
      <w:pPr>
        <w:pStyle w:val="PL"/>
        <w:rPr>
          <w:noProof w:val="0"/>
        </w:rPr>
      </w:pPr>
    </w:p>
    <w:p w14:paraId="1C54E5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003AB0E" w14:textId="77777777" w:rsidR="00CE1E6B" w:rsidRDefault="00CE1E6B" w:rsidP="00CE1E6B">
      <w:pPr>
        <w:pStyle w:val="PL"/>
        <w:rPr>
          <w:noProof w:val="0"/>
        </w:rPr>
      </w:pPr>
    </w:p>
    <w:p w14:paraId="27C5E20C" w14:textId="77777777" w:rsidR="00CE1E6B" w:rsidRDefault="00CE1E6B" w:rsidP="00CE1E6B">
      <w:pPr>
        <w:pStyle w:val="PL"/>
        <w:rPr>
          <w:noProof w:val="0"/>
        </w:rPr>
      </w:pPr>
    </w:p>
    <w:p w14:paraId="6D7DB568" w14:textId="77777777" w:rsidR="00CE1E6B" w:rsidRPr="00783F45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A556A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3F9E3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0" w:name="_Hlk47430212"/>
      <w:r w:rsidRPr="00AF0F07">
        <w:rPr>
          <w:noProof w:val="0"/>
        </w:rPr>
        <w:t>SteerModeValue</w:t>
      </w:r>
      <w:bookmarkEnd w:id="30"/>
      <w:r>
        <w:rPr>
          <w:noProof w:val="0"/>
        </w:rPr>
        <w:t xml:space="preserve"> OPTIONAL,</w:t>
      </w:r>
    </w:p>
    <w:p w14:paraId="24A9580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0FA3047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BEE65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BBA24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04D4A98" w14:textId="77777777" w:rsidR="00CE1E6B" w:rsidRDefault="00CE1E6B" w:rsidP="00CE1E6B">
      <w:pPr>
        <w:pStyle w:val="PL"/>
        <w:rPr>
          <w:noProof w:val="0"/>
        </w:rPr>
      </w:pPr>
    </w:p>
    <w:p w14:paraId="40338A0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442FC19" w14:textId="77777777" w:rsidR="00CE1E6B" w:rsidRDefault="00CE1E6B" w:rsidP="00CE1E6B">
      <w:pPr>
        <w:pStyle w:val="PL"/>
        <w:rPr>
          <w:noProof w:val="0"/>
        </w:rPr>
      </w:pPr>
    </w:p>
    <w:p w14:paraId="68CDFE7B" w14:textId="77777777" w:rsidR="00CE1E6B" w:rsidRPr="00452B63" w:rsidRDefault="00CE1E6B" w:rsidP="00CE1E6B">
      <w:pPr>
        <w:pStyle w:val="PL"/>
        <w:rPr>
          <w:noProof w:val="0"/>
          <w:lang w:val="en-US"/>
        </w:rPr>
      </w:pPr>
    </w:p>
    <w:p w14:paraId="41A8A5C0" w14:textId="77777777" w:rsidR="00CE1E6B" w:rsidRDefault="00CE1E6B" w:rsidP="00CE1E6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EB944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1A39C3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BD32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D0405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E41BDF2" w14:textId="77777777" w:rsidR="00CE1E6B" w:rsidRDefault="00CE1E6B" w:rsidP="00CE1E6B">
      <w:pPr>
        <w:pStyle w:val="PL"/>
        <w:rPr>
          <w:noProof w:val="0"/>
        </w:rPr>
      </w:pPr>
    </w:p>
    <w:p w14:paraId="6B20D36A" w14:textId="77777777" w:rsidR="00CE1E6B" w:rsidRDefault="00CE1E6B" w:rsidP="00CE1E6B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5B75E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0C7FF0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8EB78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22D08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3A6389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AD52EAE" w14:textId="77777777" w:rsidR="00CE1E6B" w:rsidRDefault="00CE1E6B" w:rsidP="00CE1E6B">
      <w:pPr>
        <w:pStyle w:val="PL"/>
        <w:rPr>
          <w:noProof w:val="0"/>
        </w:rPr>
      </w:pPr>
    </w:p>
    <w:p w14:paraId="7F6C836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0FAF1F9" w14:textId="77777777" w:rsidR="00CE1E6B" w:rsidRDefault="00CE1E6B" w:rsidP="00CE1E6B">
      <w:pPr>
        <w:pStyle w:val="PL"/>
        <w:rPr>
          <w:noProof w:val="0"/>
        </w:rPr>
      </w:pPr>
      <w:r>
        <w:t xml:space="preserve"> </w:t>
      </w:r>
    </w:p>
    <w:p w14:paraId="36219D39" w14:textId="77777777" w:rsidR="00CE1E6B" w:rsidRDefault="00CE1E6B" w:rsidP="00CE1E6B">
      <w:pPr>
        <w:pStyle w:val="PL"/>
        <w:rPr>
          <w:noProof w:val="0"/>
        </w:rPr>
      </w:pPr>
    </w:p>
    <w:p w14:paraId="42995D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09CAD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A7F5B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8B0C9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6F71F3" w14:textId="77777777" w:rsidR="00CE1E6B" w:rsidRDefault="00CE1E6B" w:rsidP="00CE1E6B">
      <w:pPr>
        <w:pStyle w:val="PL"/>
        <w:rPr>
          <w:noProof w:val="0"/>
        </w:rPr>
      </w:pPr>
    </w:p>
    <w:p w14:paraId="4A733073" w14:textId="77777777" w:rsidR="00CE1E6B" w:rsidRDefault="00CE1E6B" w:rsidP="00CE1E6B">
      <w:pPr>
        <w:pStyle w:val="PL"/>
        <w:rPr>
          <w:noProof w:val="0"/>
        </w:rPr>
      </w:pPr>
    </w:p>
    <w:p w14:paraId="401675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B80B1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78EA8C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6EDCD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BEA22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103D10D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1BB94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43B984F" w14:textId="77777777" w:rsidR="00CE1E6B" w:rsidRDefault="00CE1E6B" w:rsidP="00CE1E6B">
      <w:pPr>
        <w:pStyle w:val="PL"/>
        <w:rPr>
          <w:noProof w:val="0"/>
        </w:rPr>
      </w:pPr>
    </w:p>
    <w:p w14:paraId="5D4EEA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97C3AB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43A3F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AB9C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7AA992C" w14:textId="77777777" w:rsidR="00CE1E6B" w:rsidRDefault="00CE1E6B" w:rsidP="00CE1E6B">
      <w:pPr>
        <w:pStyle w:val="PL"/>
        <w:rPr>
          <w:noProof w:val="0"/>
        </w:rPr>
      </w:pPr>
    </w:p>
    <w:p w14:paraId="56C2F1C4" w14:textId="77777777" w:rsidR="00CE1E6B" w:rsidRDefault="00CE1E6B" w:rsidP="00CE1E6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FC1E2A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C21744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A762CBE" w14:textId="77777777" w:rsidR="00CE1E6B" w:rsidRPr="00316ACC" w:rsidRDefault="00CE1E6B" w:rsidP="00CE1E6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29F5F46" w14:textId="77777777" w:rsidR="00CE1E6B" w:rsidRPr="00316ACC" w:rsidRDefault="00CE1E6B" w:rsidP="00CE1E6B">
      <w:pPr>
        <w:pStyle w:val="PL"/>
        <w:rPr>
          <w:noProof w:val="0"/>
          <w:lang w:val="fr-FR"/>
        </w:rPr>
      </w:pPr>
    </w:p>
    <w:p w14:paraId="2716C9A3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30423773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560A52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AD6D9EF" w14:textId="77777777" w:rsidR="00CE1E6B" w:rsidRDefault="00CE1E6B" w:rsidP="00CE1E6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5F73804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D0C6D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10CD9A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3AAC0B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54689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2E0E7E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D18F15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40F03AFA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5B1359AB" w14:textId="77777777" w:rsidR="00CE1E6B" w:rsidRPr="00750C70" w:rsidRDefault="00CE1E6B" w:rsidP="00CE1E6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063CE97" w14:textId="77777777" w:rsidR="00CE1E6B" w:rsidRPr="00750C70" w:rsidRDefault="00CE1E6B" w:rsidP="00CE1E6B">
      <w:pPr>
        <w:pStyle w:val="PL"/>
        <w:rPr>
          <w:noProof w:val="0"/>
          <w:lang w:val="fr-FR"/>
        </w:rPr>
      </w:pPr>
    </w:p>
    <w:p w14:paraId="5FF925AF" w14:textId="77777777" w:rsidR="00CE1E6B" w:rsidRPr="00316ACC" w:rsidRDefault="00CE1E6B" w:rsidP="00CE1E6B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74279891" w14:textId="77777777" w:rsidR="00CE1E6B" w:rsidRPr="00316ACC" w:rsidRDefault="00CE1E6B" w:rsidP="00CE1E6B">
      <w:pPr>
        <w:pStyle w:val="PL"/>
        <w:rPr>
          <w:noProof w:val="0"/>
          <w:lang w:val="fr-FR"/>
        </w:rPr>
      </w:pPr>
    </w:p>
    <w:p w14:paraId="2E14E564" w14:textId="77777777" w:rsidR="00CE1E6B" w:rsidRPr="00316ACC" w:rsidRDefault="00CE1E6B" w:rsidP="00CE1E6B">
      <w:pPr>
        <w:pStyle w:val="PL"/>
        <w:rPr>
          <w:noProof w:val="0"/>
          <w:lang w:val="fr-FR"/>
        </w:rPr>
      </w:pPr>
    </w:p>
    <w:p w14:paraId="72B10AC3" w14:textId="77777777" w:rsidR="00CE1E6B" w:rsidRPr="00316ACC" w:rsidRDefault="00CE1E6B" w:rsidP="00CE1E6B">
      <w:pPr>
        <w:pStyle w:val="PL"/>
        <w:rPr>
          <w:lang w:val="fr-FR"/>
        </w:rPr>
      </w:pPr>
    </w:p>
    <w:p w14:paraId="0CF6C817" w14:textId="77777777" w:rsidR="00CE1E6B" w:rsidRPr="00750C70" w:rsidRDefault="00CE1E6B" w:rsidP="00CE1E6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266C789" w14:textId="77777777" w:rsidR="00CE1E6B" w:rsidRPr="00750C70" w:rsidRDefault="00CE1E6B" w:rsidP="00CE1E6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C01C0E9" w14:textId="77777777" w:rsidR="00CE1E6B" w:rsidRPr="00750C70" w:rsidRDefault="00CE1E6B" w:rsidP="00CE1E6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A52AB73" w14:textId="77777777" w:rsidR="00CE1E6B" w:rsidRDefault="00CE1E6B" w:rsidP="00CE1E6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088178B" w14:textId="77777777" w:rsidR="00CE1E6B" w:rsidRDefault="00CE1E6B" w:rsidP="00CE1E6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FFC1540" w14:textId="77777777" w:rsidR="00CE1E6B" w:rsidRDefault="00CE1E6B" w:rsidP="00CE1E6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4C80580" w14:textId="77777777" w:rsidR="00CE1E6B" w:rsidRDefault="00CE1E6B" w:rsidP="00CE1E6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887E3C1" w14:textId="77777777" w:rsidR="00CE1E6B" w:rsidRDefault="00CE1E6B" w:rsidP="00CE1E6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0393E73" w14:textId="77777777" w:rsidR="00CE1E6B" w:rsidRDefault="00CE1E6B" w:rsidP="00CE1E6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F1DABBA" w14:textId="77777777" w:rsidR="00CE1E6B" w:rsidRDefault="00CE1E6B" w:rsidP="00CE1E6B">
      <w:pPr>
        <w:pStyle w:val="PL"/>
      </w:pPr>
    </w:p>
    <w:p w14:paraId="7051D243" w14:textId="77777777" w:rsidR="00CE1E6B" w:rsidRDefault="00CE1E6B" w:rsidP="00CE1E6B">
      <w:pPr>
        <w:pStyle w:val="PL"/>
      </w:pPr>
      <w:r>
        <w:t>}</w:t>
      </w:r>
    </w:p>
    <w:p w14:paraId="0DFC506D" w14:textId="77777777" w:rsidR="00CE1E6B" w:rsidRDefault="00CE1E6B" w:rsidP="00CE1E6B">
      <w:pPr>
        <w:pStyle w:val="PL"/>
      </w:pPr>
    </w:p>
    <w:p w14:paraId="23A61148" w14:textId="77777777" w:rsidR="00CE1E6B" w:rsidRDefault="00CE1E6B" w:rsidP="00CE1E6B">
      <w:pPr>
        <w:pStyle w:val="PL"/>
      </w:pPr>
    </w:p>
    <w:p w14:paraId="34F1CD0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533F2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3AAFBE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8DEDD5" w14:textId="77777777" w:rsidR="00CE1E6B" w:rsidRPr="00C41449" w:rsidRDefault="00CE1E6B" w:rsidP="00CE1E6B">
      <w:pPr>
        <w:pStyle w:val="PL"/>
        <w:rPr>
          <w:noProof w:val="0"/>
        </w:rPr>
      </w:pPr>
    </w:p>
    <w:p w14:paraId="4CE9F153" w14:textId="77777777" w:rsidR="00CE1E6B" w:rsidRDefault="00CE1E6B" w:rsidP="00CE1E6B">
      <w:pPr>
        <w:pStyle w:val="PL"/>
        <w:rPr>
          <w:noProof w:val="0"/>
        </w:rPr>
      </w:pPr>
    </w:p>
    <w:p w14:paraId="45DBDB0A" w14:textId="77777777" w:rsidR="00CE1E6B" w:rsidRDefault="00CE1E6B" w:rsidP="00CE1E6B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6ED8F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D8636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0E1C98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0FC73F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FFAA31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D4FEF6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E9FAC16" w14:textId="77777777" w:rsidR="00CE1E6B" w:rsidRPr="007363EE" w:rsidRDefault="00CE1E6B" w:rsidP="00CE1E6B">
      <w:pPr>
        <w:pStyle w:val="PL"/>
        <w:rPr>
          <w:noProof w:val="0"/>
        </w:rPr>
      </w:pPr>
    </w:p>
    <w:p w14:paraId="7E99C33F" w14:textId="77777777" w:rsidR="00CE1E6B" w:rsidRDefault="00CE1E6B" w:rsidP="00CE1E6B">
      <w:pPr>
        <w:pStyle w:val="PL"/>
        <w:rPr>
          <w:noProof w:val="0"/>
        </w:rPr>
      </w:pPr>
    </w:p>
    <w:p w14:paraId="6BE440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8939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167D10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6CAF12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29154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C74156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C664D0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BA54D4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4F924075" w14:textId="77777777" w:rsidR="00CE1E6B" w:rsidRDefault="00CE1E6B" w:rsidP="00CE1E6B">
      <w:pPr>
        <w:pStyle w:val="PL"/>
        <w:rPr>
          <w:noProof w:val="0"/>
        </w:rPr>
      </w:pPr>
    </w:p>
    <w:p w14:paraId="38BFB40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D6A3D1F" w14:textId="77777777" w:rsidR="00CE1E6B" w:rsidRDefault="00CE1E6B" w:rsidP="00CE1E6B">
      <w:pPr>
        <w:pStyle w:val="PL"/>
        <w:rPr>
          <w:noProof w:val="0"/>
        </w:rPr>
      </w:pPr>
    </w:p>
    <w:p w14:paraId="5FB79A2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21A2172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25FCB9F" w14:textId="77777777" w:rsidR="00CE1E6B" w:rsidRDefault="00CE1E6B" w:rsidP="00CE1E6B">
      <w:pPr>
        <w:pStyle w:val="PL"/>
        <w:rPr>
          <w:noProof w:val="0"/>
        </w:rPr>
      </w:pPr>
    </w:p>
    <w:p w14:paraId="10138E6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4A87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B3510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DC5F60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0E7D59D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9EC766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F8648F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A9405B" w14:textId="77777777" w:rsidR="00CE1E6B" w:rsidRDefault="00CE1E6B" w:rsidP="00CE1E6B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116D82C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46FE627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3DD3BA9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946A5E7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6574AC8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DDCDFE2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D85931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8684606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353336B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9E83E2C" w14:textId="77777777" w:rsidR="00CE1E6B" w:rsidRDefault="00CE1E6B" w:rsidP="00CE1E6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DA627E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4A56985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77205637" w14:textId="77777777" w:rsidR="00CE1E6B" w:rsidRDefault="00CE1E6B" w:rsidP="00CE1E6B">
      <w:pPr>
        <w:pStyle w:val="PL"/>
        <w:tabs>
          <w:tab w:val="clear" w:pos="768"/>
        </w:tabs>
        <w:rPr>
          <w:noProof w:val="0"/>
        </w:rPr>
      </w:pPr>
    </w:p>
    <w:p w14:paraId="2E9876C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A11F222" w14:textId="77777777" w:rsidR="00CE1E6B" w:rsidRDefault="00CE1E6B" w:rsidP="00CE1E6B">
      <w:pPr>
        <w:pStyle w:val="PL"/>
        <w:rPr>
          <w:noProof w:val="0"/>
        </w:rPr>
      </w:pPr>
    </w:p>
    <w:p w14:paraId="0D82D886" w14:textId="77777777" w:rsidR="00CE1E6B" w:rsidRPr="00920268" w:rsidRDefault="00CE1E6B" w:rsidP="00CE1E6B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FB93BC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3857B5" w14:textId="77777777" w:rsidR="00CE1E6B" w:rsidRDefault="00CE1E6B" w:rsidP="00CE1E6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C89769E" w14:textId="77777777" w:rsidR="00CE1E6B" w:rsidRPr="007D5722" w:rsidRDefault="00CE1E6B" w:rsidP="00CE1E6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098909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37F0FC1A" w14:textId="77777777" w:rsidR="00CE1E6B" w:rsidRDefault="00CE1E6B" w:rsidP="00CE1E6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3045134" w14:textId="77777777" w:rsidR="00CE1E6B" w:rsidRDefault="00CE1E6B" w:rsidP="00CE1E6B">
      <w:pPr>
        <w:pStyle w:val="PL"/>
        <w:rPr>
          <w:noProof w:val="0"/>
        </w:rPr>
      </w:pPr>
    </w:p>
    <w:p w14:paraId="47AC16F9" w14:textId="77777777" w:rsidR="00CE1E6B" w:rsidRDefault="00CE1E6B" w:rsidP="00CE1E6B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FA3B8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DCB7C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629A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CBE932" w14:textId="77777777" w:rsidR="00CE1E6B" w:rsidRDefault="00CE1E6B" w:rsidP="00CE1E6B">
      <w:pPr>
        <w:pStyle w:val="PL"/>
        <w:rPr>
          <w:noProof w:val="0"/>
        </w:rPr>
      </w:pPr>
    </w:p>
    <w:p w14:paraId="68BDFEA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BDF1E3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6094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BEDD91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DC5A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B83AADF" w14:textId="77777777" w:rsidR="00CE1E6B" w:rsidRDefault="00CE1E6B" w:rsidP="00CE1E6B">
      <w:pPr>
        <w:pStyle w:val="PL"/>
        <w:rPr>
          <w:noProof w:val="0"/>
        </w:rPr>
      </w:pPr>
    </w:p>
    <w:p w14:paraId="153F10BF" w14:textId="77777777" w:rsidR="00CE1E6B" w:rsidRPr="00920268" w:rsidRDefault="00CE1E6B" w:rsidP="00CE1E6B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F7219C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754799B" w14:textId="77777777" w:rsidR="00CE1E6B" w:rsidRPr="007D5722" w:rsidRDefault="00CE1E6B" w:rsidP="00CE1E6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ECA08A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77B9A96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8A3E47A" w14:textId="77777777" w:rsidR="00CE1E6B" w:rsidRDefault="00CE1E6B" w:rsidP="00CE1E6B">
      <w:pPr>
        <w:pStyle w:val="PL"/>
        <w:rPr>
          <w:noProof w:val="0"/>
        </w:rPr>
      </w:pPr>
    </w:p>
    <w:p w14:paraId="3280E813" w14:textId="77777777" w:rsidR="00CE1E6B" w:rsidRDefault="00CE1E6B" w:rsidP="00CE1E6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653ECE2" w14:textId="77777777" w:rsidR="00CE1E6B" w:rsidRDefault="00CE1E6B" w:rsidP="00CE1E6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CB3549F" w14:textId="77777777" w:rsidR="00CE1E6B" w:rsidRPr="006818EC" w:rsidRDefault="00CE1E6B" w:rsidP="00CE1E6B">
      <w:pPr>
        <w:pStyle w:val="PL"/>
        <w:rPr>
          <w:noProof w:val="0"/>
        </w:rPr>
      </w:pPr>
    </w:p>
    <w:p w14:paraId="76C22C47" w14:textId="77777777" w:rsidR="00CE1E6B" w:rsidRDefault="00CE1E6B" w:rsidP="00CE1E6B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2299BC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4AD2A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E7F251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BE721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B2CBA6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DF88CA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33A12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5E0EAF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0A1B3DB" w14:textId="77777777" w:rsidR="00CE1E6B" w:rsidRDefault="00CE1E6B" w:rsidP="00CE1E6B">
      <w:pPr>
        <w:pStyle w:val="PL"/>
        <w:rPr>
          <w:noProof w:val="0"/>
        </w:rPr>
      </w:pPr>
    </w:p>
    <w:p w14:paraId="067DBB0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07C56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CFC3E20" w14:textId="77777777" w:rsidR="00CE1E6B" w:rsidRPr="00CA12EF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3E842B1" w14:textId="77777777" w:rsidR="00CE1E6B" w:rsidRPr="00CA12EF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10535DD1" w14:textId="77777777" w:rsidR="00CE1E6B" w:rsidRPr="00CA12EF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942C269" w14:textId="77777777" w:rsidR="00CE1E6B" w:rsidRPr="00CA12EF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1292BC8" w14:textId="77777777" w:rsidR="00CE1E6B" w:rsidRPr="00DC224F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381783D" w14:textId="77777777" w:rsidR="00CE1E6B" w:rsidRPr="00CA12EF" w:rsidRDefault="00CE1E6B" w:rsidP="00CE1E6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78EE9B2B" w14:textId="77777777" w:rsidR="00CE1E6B" w:rsidRDefault="00CE1E6B" w:rsidP="00CE1E6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4C3A6B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0E0DD68" w14:textId="77777777" w:rsidR="00CE1E6B" w:rsidRDefault="00CE1E6B" w:rsidP="00CE1E6B">
      <w:pPr>
        <w:pStyle w:val="PL"/>
        <w:rPr>
          <w:noProof w:val="0"/>
        </w:rPr>
      </w:pPr>
    </w:p>
    <w:p w14:paraId="1D9AA7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1A1A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18795A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984A0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700D315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2C0D9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612FC81" w14:textId="77777777" w:rsidR="00CE1E6B" w:rsidRDefault="00CE1E6B" w:rsidP="00CE1E6B">
      <w:pPr>
        <w:pStyle w:val="PL"/>
        <w:rPr>
          <w:noProof w:val="0"/>
        </w:rPr>
      </w:pPr>
    </w:p>
    <w:p w14:paraId="616DAABE" w14:textId="77777777" w:rsidR="00CE1E6B" w:rsidRDefault="00CE1E6B" w:rsidP="00CE1E6B">
      <w:pPr>
        <w:pStyle w:val="PL"/>
        <w:rPr>
          <w:noProof w:val="0"/>
        </w:rPr>
      </w:pPr>
    </w:p>
    <w:p w14:paraId="473C189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88ED7D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B0BC5E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4F60E" w14:textId="77777777" w:rsidR="00CE1E6B" w:rsidRDefault="00CE1E6B" w:rsidP="00CE1E6B">
      <w:pPr>
        <w:pStyle w:val="PL"/>
        <w:rPr>
          <w:noProof w:val="0"/>
        </w:rPr>
      </w:pPr>
    </w:p>
    <w:p w14:paraId="02505294" w14:textId="77777777" w:rsidR="00CE1E6B" w:rsidRDefault="00CE1E6B" w:rsidP="00CE1E6B">
      <w:pPr>
        <w:pStyle w:val="PL"/>
        <w:rPr>
          <w:noProof w:val="0"/>
        </w:rPr>
      </w:pPr>
    </w:p>
    <w:p w14:paraId="5E7CA2EC" w14:textId="77777777" w:rsidR="00CE1E6B" w:rsidRDefault="00CE1E6B" w:rsidP="00CE1E6B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8329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8DDF3B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5DAB5A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227888AA" w14:textId="77777777" w:rsidR="00CE1E6B" w:rsidRDefault="00CE1E6B" w:rsidP="00CE1E6B">
      <w:pPr>
        <w:pStyle w:val="PL"/>
        <w:rPr>
          <w:noProof w:val="0"/>
        </w:rPr>
      </w:pPr>
    </w:p>
    <w:p w14:paraId="051F9A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88766A4" w14:textId="77777777" w:rsidR="00CE1E6B" w:rsidRDefault="00CE1E6B" w:rsidP="00CE1E6B">
      <w:pPr>
        <w:pStyle w:val="PL"/>
        <w:rPr>
          <w:noProof w:val="0"/>
        </w:rPr>
      </w:pPr>
    </w:p>
    <w:p w14:paraId="6D7974AC" w14:textId="77777777" w:rsidR="00CE1E6B" w:rsidRDefault="00CE1E6B" w:rsidP="00CE1E6B">
      <w:pPr>
        <w:pStyle w:val="PL"/>
        <w:rPr>
          <w:noProof w:val="0"/>
        </w:rPr>
      </w:pPr>
    </w:p>
    <w:p w14:paraId="677DD52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6838B9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6550A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7E66D8" w14:textId="77777777" w:rsidR="00CE1E6B" w:rsidRDefault="00CE1E6B" w:rsidP="00CE1E6B">
      <w:pPr>
        <w:pStyle w:val="PL"/>
        <w:rPr>
          <w:noProof w:val="0"/>
        </w:rPr>
      </w:pPr>
    </w:p>
    <w:p w14:paraId="073C4590" w14:textId="77777777" w:rsidR="00CE1E6B" w:rsidRDefault="00CE1E6B" w:rsidP="00CE1E6B">
      <w:pPr>
        <w:pStyle w:val="PL"/>
        <w:rPr>
          <w:noProof w:val="0"/>
        </w:rPr>
      </w:pPr>
    </w:p>
    <w:p w14:paraId="2E4557A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40F0F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76A311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EB14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7E731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611946B" w14:textId="77777777" w:rsidR="00CE1E6B" w:rsidRDefault="00CE1E6B" w:rsidP="00CE1E6B">
      <w:pPr>
        <w:pStyle w:val="PL"/>
        <w:rPr>
          <w:noProof w:val="0"/>
        </w:rPr>
      </w:pPr>
    </w:p>
    <w:p w14:paraId="6B7791A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51BAA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15A94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B02840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A90A67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4A4FD2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735E1BFC" w14:textId="77777777" w:rsidR="00CE1E6B" w:rsidRDefault="00CE1E6B" w:rsidP="00CE1E6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C6477D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556AFDA" w14:textId="77777777" w:rsidR="00CE1E6B" w:rsidRDefault="00CE1E6B" w:rsidP="00CE1E6B">
      <w:pPr>
        <w:pStyle w:val="PL"/>
        <w:rPr>
          <w:noProof w:val="0"/>
        </w:rPr>
      </w:pPr>
    </w:p>
    <w:p w14:paraId="59A506F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B08806E" w14:textId="77777777" w:rsidR="00CE1E6B" w:rsidRDefault="00CE1E6B" w:rsidP="00CE1E6B">
      <w:pPr>
        <w:pStyle w:val="PL"/>
        <w:rPr>
          <w:noProof w:val="0"/>
        </w:rPr>
      </w:pPr>
    </w:p>
    <w:p w14:paraId="0033C1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CA14D8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28BC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E4490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D37515" w14:textId="77777777" w:rsidR="00CE1E6B" w:rsidRDefault="00CE1E6B" w:rsidP="00CE1E6B">
      <w:pPr>
        <w:pStyle w:val="PL"/>
        <w:rPr>
          <w:noProof w:val="0"/>
        </w:rPr>
      </w:pPr>
    </w:p>
    <w:p w14:paraId="773F55A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C6F71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302D39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7C7A0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86282D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64318C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71B33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980B8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A4451B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9FEC041" w14:textId="77777777" w:rsidR="00CE1E6B" w:rsidRDefault="00CE1E6B" w:rsidP="00CE1E6B">
      <w:pPr>
        <w:pStyle w:val="PL"/>
      </w:pPr>
    </w:p>
    <w:p w14:paraId="0D2245FF" w14:textId="77777777" w:rsidR="00CE1E6B" w:rsidRDefault="00CE1E6B" w:rsidP="00CE1E6B">
      <w:pPr>
        <w:pStyle w:val="PL"/>
      </w:pPr>
    </w:p>
    <w:p w14:paraId="76E40CF1" w14:textId="77777777" w:rsidR="00CE1E6B" w:rsidRDefault="00CE1E6B" w:rsidP="00CE1E6B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17A6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05291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A95B6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2536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4A2AE54" w14:textId="77777777" w:rsidR="00CE1E6B" w:rsidRDefault="00CE1E6B" w:rsidP="00CE1E6B">
      <w:pPr>
        <w:pStyle w:val="PL"/>
        <w:rPr>
          <w:noProof w:val="0"/>
        </w:rPr>
      </w:pPr>
    </w:p>
    <w:p w14:paraId="6006969E" w14:textId="77777777" w:rsidR="00CE1E6B" w:rsidRDefault="00CE1E6B" w:rsidP="00CE1E6B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CD1DE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3007C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ACC8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A2F05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CEC52CA" w14:textId="77777777" w:rsidR="00CE1E6B" w:rsidRDefault="00CE1E6B" w:rsidP="00CE1E6B">
      <w:pPr>
        <w:pStyle w:val="PL"/>
        <w:rPr>
          <w:noProof w:val="0"/>
        </w:rPr>
      </w:pPr>
    </w:p>
    <w:p w14:paraId="7130E6E5" w14:textId="77777777" w:rsidR="00CE1E6B" w:rsidRDefault="00CE1E6B" w:rsidP="00CE1E6B">
      <w:pPr>
        <w:pStyle w:val="PL"/>
        <w:rPr>
          <w:noProof w:val="0"/>
        </w:rPr>
      </w:pPr>
    </w:p>
    <w:p w14:paraId="7C16E5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AED18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2167B6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87DA8D" w14:textId="77777777" w:rsidR="00CE1E6B" w:rsidRDefault="00CE1E6B" w:rsidP="00CE1E6B">
      <w:pPr>
        <w:pStyle w:val="PL"/>
        <w:rPr>
          <w:noProof w:val="0"/>
        </w:rPr>
      </w:pPr>
    </w:p>
    <w:p w14:paraId="3DD85AC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01F01A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FEF9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CE8227E" w14:textId="77777777" w:rsidR="00CE1E6B" w:rsidRPr="005846D8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080080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1AC1B11E" w14:textId="77777777" w:rsidR="00CE1E6B" w:rsidRDefault="00CE1E6B" w:rsidP="00CE1E6B">
      <w:pPr>
        <w:pStyle w:val="PL"/>
        <w:rPr>
          <w:noProof w:val="0"/>
        </w:rPr>
      </w:pPr>
    </w:p>
    <w:p w14:paraId="13B48FF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1029AF8" w14:textId="77777777" w:rsidR="00CE1E6B" w:rsidRDefault="00CE1E6B" w:rsidP="00CE1E6B">
      <w:pPr>
        <w:pStyle w:val="PL"/>
        <w:rPr>
          <w:noProof w:val="0"/>
        </w:rPr>
      </w:pPr>
    </w:p>
    <w:p w14:paraId="2BFFD916" w14:textId="77777777" w:rsidR="00CE1E6B" w:rsidRPr="00920268" w:rsidRDefault="00CE1E6B" w:rsidP="00CE1E6B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137F5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AC9D89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C88233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DBB5AC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9588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E9A41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EC10B9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EE77F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15CF5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9C02B8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51A0B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9091A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F30C4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D00A633" w14:textId="77777777" w:rsidR="00CE1E6B" w:rsidRDefault="00CE1E6B" w:rsidP="00CE1E6B">
      <w:pPr>
        <w:pStyle w:val="PL"/>
        <w:rPr>
          <w:noProof w:val="0"/>
        </w:rPr>
      </w:pPr>
    </w:p>
    <w:p w14:paraId="3CF4B909" w14:textId="77777777" w:rsidR="00CE1E6B" w:rsidRDefault="00CE1E6B" w:rsidP="00CE1E6B">
      <w:pPr>
        <w:pStyle w:val="PL"/>
        <w:rPr>
          <w:noProof w:val="0"/>
        </w:rPr>
      </w:pPr>
    </w:p>
    <w:p w14:paraId="136B653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15B0E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4D2FD5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F0FEC3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0E6C22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0FB3B59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7C49ACF4" w14:textId="77777777" w:rsidR="00CE1E6B" w:rsidRDefault="00CE1E6B" w:rsidP="00CE1E6B">
      <w:pPr>
        <w:pStyle w:val="PL"/>
        <w:rPr>
          <w:noProof w:val="0"/>
        </w:rPr>
      </w:pPr>
    </w:p>
    <w:p w14:paraId="317D03B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403DBF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B83AD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1976CF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C6039" w14:textId="77777777" w:rsidR="00CE1E6B" w:rsidRDefault="00CE1E6B" w:rsidP="00CE1E6B">
      <w:pPr>
        <w:pStyle w:val="PL"/>
        <w:rPr>
          <w:noProof w:val="0"/>
        </w:rPr>
      </w:pPr>
    </w:p>
    <w:p w14:paraId="1C446DC2" w14:textId="77777777" w:rsidR="00CE1E6B" w:rsidRDefault="00CE1E6B" w:rsidP="00CE1E6B">
      <w:pPr>
        <w:pStyle w:val="PL"/>
      </w:pPr>
      <w:r>
        <w:t>Rac</w:t>
      </w:r>
      <w:r>
        <w:tab/>
      </w:r>
      <w:r>
        <w:tab/>
        <w:t>::= UTF8String</w:t>
      </w:r>
    </w:p>
    <w:p w14:paraId="0833797B" w14:textId="77777777" w:rsidR="00CE1E6B" w:rsidRDefault="00CE1E6B" w:rsidP="00CE1E6B">
      <w:pPr>
        <w:pStyle w:val="PL"/>
      </w:pPr>
      <w:r>
        <w:t xml:space="preserve">-- </w:t>
      </w:r>
    </w:p>
    <w:p w14:paraId="39C81A88" w14:textId="77777777" w:rsidR="00CE1E6B" w:rsidRDefault="00CE1E6B" w:rsidP="00CE1E6B">
      <w:pPr>
        <w:pStyle w:val="PL"/>
      </w:pPr>
      <w:r>
        <w:t>-- See 3GPP TS 29.571 [249] for details</w:t>
      </w:r>
    </w:p>
    <w:p w14:paraId="4CAEABBF" w14:textId="77777777" w:rsidR="00CE1E6B" w:rsidRDefault="00CE1E6B" w:rsidP="00CE1E6B">
      <w:pPr>
        <w:pStyle w:val="PL"/>
      </w:pPr>
      <w:r>
        <w:t xml:space="preserve">-- </w:t>
      </w:r>
    </w:p>
    <w:p w14:paraId="63FF9E25" w14:textId="77777777" w:rsidR="00CE1E6B" w:rsidRDefault="00CE1E6B" w:rsidP="00CE1E6B">
      <w:pPr>
        <w:pStyle w:val="PL"/>
      </w:pPr>
    </w:p>
    <w:p w14:paraId="6062D086" w14:textId="77777777" w:rsidR="00CE1E6B" w:rsidRDefault="00CE1E6B" w:rsidP="00CE1E6B">
      <w:pPr>
        <w:pStyle w:val="PL"/>
      </w:pPr>
    </w:p>
    <w:p w14:paraId="49E691C6" w14:textId="77777777" w:rsidR="00CE1E6B" w:rsidRDefault="00CE1E6B" w:rsidP="00CE1E6B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D7344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216233" w14:textId="77777777" w:rsidR="00CE1E6B" w:rsidRPr="005846D8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DC1204F" w14:textId="77777777" w:rsidR="00CE1E6B" w:rsidRDefault="00CE1E6B" w:rsidP="00CE1E6B">
      <w:pPr>
        <w:pStyle w:val="PL"/>
      </w:pPr>
      <w:r>
        <w:t>{</w:t>
      </w:r>
    </w:p>
    <w:p w14:paraId="6501521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EB7ED1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10F5AED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52032B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F45FFED" w14:textId="77777777" w:rsidR="00CE1E6B" w:rsidRDefault="00CE1E6B" w:rsidP="00CE1E6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B780D86" w14:textId="77777777" w:rsidR="00CE1E6B" w:rsidRDefault="00CE1E6B" w:rsidP="00CE1E6B">
      <w:pPr>
        <w:pStyle w:val="PL"/>
        <w:rPr>
          <w:noProof w:val="0"/>
        </w:rPr>
      </w:pPr>
    </w:p>
    <w:p w14:paraId="77ABB33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106D6E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E6EAC30" w14:textId="77777777" w:rsidR="00CE1E6B" w:rsidRDefault="00CE1E6B" w:rsidP="00CE1E6B">
      <w:pPr>
        <w:pStyle w:val="PL"/>
        <w:rPr>
          <w:noProof w:val="0"/>
        </w:rPr>
      </w:pPr>
    </w:p>
    <w:p w14:paraId="06D0929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A948CF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FEFA41B" w14:textId="77777777" w:rsidR="00CE1E6B" w:rsidRDefault="00CE1E6B" w:rsidP="00CE1E6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777A69B" w14:textId="77777777" w:rsidR="00CE1E6B" w:rsidRDefault="00CE1E6B" w:rsidP="00CE1E6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43F597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D57AC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780AF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ED57EE6" w14:textId="77777777" w:rsidR="00CE1E6B" w:rsidRDefault="00CE1E6B" w:rsidP="00CE1E6B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F7202C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3E1D2E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965BC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EF370C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C3BB0A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F5EA3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D27F6A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12D81D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9DAD89E" w14:textId="77777777" w:rsidR="00CE1E6B" w:rsidRDefault="00CE1E6B" w:rsidP="00CE1E6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BB4F221" w14:textId="77777777" w:rsidR="00CE1E6B" w:rsidRDefault="00CE1E6B" w:rsidP="00CE1E6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7B98F78" w14:textId="77777777" w:rsidR="00CE1E6B" w:rsidRDefault="00CE1E6B" w:rsidP="00CE1E6B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4C199E6" w14:textId="77777777" w:rsidR="00CE1E6B" w:rsidRDefault="00CE1E6B" w:rsidP="00CE1E6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23A0C4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7F701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69EE2FB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1A994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1A20B1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08F82B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C9568E9" w14:textId="77777777" w:rsidR="00CE1E6B" w:rsidRDefault="00CE1E6B" w:rsidP="00CE1E6B">
      <w:pPr>
        <w:pStyle w:val="PL"/>
        <w:rPr>
          <w:noProof w:val="0"/>
        </w:rPr>
      </w:pPr>
    </w:p>
    <w:p w14:paraId="3AE69DB8" w14:textId="77777777" w:rsidR="00CE1E6B" w:rsidRDefault="00CE1E6B" w:rsidP="00CE1E6B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3D650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A5A68F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7952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60B30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C007A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F266C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595E140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933E0D6" w14:textId="77777777" w:rsidR="00CE1E6B" w:rsidRDefault="00CE1E6B" w:rsidP="00CE1E6B">
      <w:pPr>
        <w:pStyle w:val="PL"/>
        <w:rPr>
          <w:noProof w:val="0"/>
        </w:rPr>
      </w:pPr>
    </w:p>
    <w:p w14:paraId="2645285E" w14:textId="77777777" w:rsidR="00CE1E6B" w:rsidRDefault="00CE1E6B" w:rsidP="00CE1E6B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2A619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2EE7D4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247DE3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A248EE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78B83FE" w14:textId="77777777" w:rsidR="00CE1E6B" w:rsidRDefault="00CE1E6B" w:rsidP="00CE1E6B">
      <w:pPr>
        <w:pStyle w:val="PL"/>
        <w:rPr>
          <w:noProof w:val="0"/>
        </w:rPr>
      </w:pPr>
    </w:p>
    <w:p w14:paraId="3E539113" w14:textId="77777777" w:rsidR="00CE1E6B" w:rsidRDefault="00CE1E6B" w:rsidP="00CE1E6B">
      <w:pPr>
        <w:pStyle w:val="PL"/>
        <w:rPr>
          <w:noProof w:val="0"/>
        </w:rPr>
      </w:pPr>
    </w:p>
    <w:p w14:paraId="26F14BA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1F0705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013245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96693F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F4773E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33714FA" w14:textId="77777777" w:rsidR="00CE1E6B" w:rsidRDefault="00CE1E6B" w:rsidP="00CE1E6B">
      <w:pPr>
        <w:pStyle w:val="PL"/>
        <w:rPr>
          <w:noProof w:val="0"/>
        </w:rPr>
      </w:pPr>
    </w:p>
    <w:p w14:paraId="632C98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DFA29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E6DB91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62D5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93BC2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2A4C2CA" w14:textId="77777777" w:rsidR="00CE1E6B" w:rsidRDefault="00CE1E6B" w:rsidP="00CE1E6B">
      <w:pPr>
        <w:pStyle w:val="PL"/>
        <w:rPr>
          <w:noProof w:val="0"/>
        </w:rPr>
      </w:pPr>
    </w:p>
    <w:p w14:paraId="05D164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084C6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268D39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A8A4F4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70F2CB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C32E92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8276F5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BE7EF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BD6C5E8" w14:textId="77777777" w:rsidR="00CE1E6B" w:rsidRDefault="00CE1E6B" w:rsidP="00CE1E6B">
      <w:pPr>
        <w:pStyle w:val="PL"/>
        <w:rPr>
          <w:noProof w:val="0"/>
        </w:rPr>
      </w:pPr>
    </w:p>
    <w:p w14:paraId="2973508A" w14:textId="77777777" w:rsidR="00CE1E6B" w:rsidRDefault="00CE1E6B" w:rsidP="00CE1E6B">
      <w:pPr>
        <w:pStyle w:val="PL"/>
      </w:pPr>
      <w:r>
        <w:t>RoutingAreaId</w:t>
      </w:r>
      <w:r>
        <w:tab/>
        <w:t>::= SEQUENCE</w:t>
      </w:r>
    </w:p>
    <w:p w14:paraId="47E59054" w14:textId="77777777" w:rsidR="00CE1E6B" w:rsidRDefault="00CE1E6B" w:rsidP="00CE1E6B">
      <w:pPr>
        <w:pStyle w:val="PL"/>
      </w:pPr>
      <w:r>
        <w:t>{</w:t>
      </w:r>
    </w:p>
    <w:p w14:paraId="4CDECA52" w14:textId="77777777" w:rsidR="00CE1E6B" w:rsidRDefault="00CE1E6B" w:rsidP="00CE1E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A048388" w14:textId="77777777" w:rsidR="00CE1E6B" w:rsidRDefault="00CE1E6B" w:rsidP="00CE1E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A36C6C8" w14:textId="77777777" w:rsidR="00CE1E6B" w:rsidRDefault="00CE1E6B" w:rsidP="00CE1E6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274C058" w14:textId="77777777" w:rsidR="00CE1E6B" w:rsidRDefault="00CE1E6B" w:rsidP="00CE1E6B">
      <w:pPr>
        <w:pStyle w:val="PL"/>
      </w:pPr>
      <w:r>
        <w:t>}</w:t>
      </w:r>
    </w:p>
    <w:p w14:paraId="3403DA11" w14:textId="77777777" w:rsidR="00CE1E6B" w:rsidRDefault="00CE1E6B" w:rsidP="00CE1E6B">
      <w:pPr>
        <w:pStyle w:val="PL"/>
      </w:pPr>
    </w:p>
    <w:p w14:paraId="12D19FCF" w14:textId="77777777" w:rsidR="00CE1E6B" w:rsidRDefault="00CE1E6B" w:rsidP="00CE1E6B">
      <w:pPr>
        <w:pStyle w:val="PL"/>
      </w:pPr>
    </w:p>
    <w:p w14:paraId="0EEC95AE" w14:textId="77777777" w:rsidR="00CE1E6B" w:rsidRDefault="00CE1E6B" w:rsidP="00CE1E6B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536E0A5" w14:textId="77777777" w:rsidR="00CE1E6B" w:rsidRDefault="00CE1E6B" w:rsidP="00CE1E6B">
      <w:pPr>
        <w:pStyle w:val="PL"/>
        <w:rPr>
          <w:noProof w:val="0"/>
        </w:rPr>
      </w:pPr>
    </w:p>
    <w:p w14:paraId="4554E8C4" w14:textId="77777777" w:rsidR="00CE1E6B" w:rsidRDefault="00CE1E6B" w:rsidP="00CE1E6B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7284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54BCEFA" w14:textId="77777777" w:rsidR="00CE1E6B" w:rsidRDefault="00CE1E6B" w:rsidP="00CE1E6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85030B2" w14:textId="77777777" w:rsidR="00CE1E6B" w:rsidRDefault="00CE1E6B" w:rsidP="00CE1E6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376921D0" w14:textId="77777777" w:rsidR="00CE1E6B" w:rsidRDefault="00CE1E6B" w:rsidP="00CE1E6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42F9DC" w14:textId="77777777" w:rsidR="00CE1E6B" w:rsidRDefault="00CE1E6B" w:rsidP="00CE1E6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F7849D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4B55337" w14:textId="77777777" w:rsidR="00CE1E6B" w:rsidRDefault="00CE1E6B" w:rsidP="00CE1E6B">
      <w:pPr>
        <w:pStyle w:val="PL"/>
        <w:rPr>
          <w:noProof w:val="0"/>
        </w:rPr>
      </w:pPr>
    </w:p>
    <w:p w14:paraId="3B46087F" w14:textId="77777777" w:rsidR="00CE1E6B" w:rsidRDefault="00CE1E6B" w:rsidP="00CE1E6B">
      <w:pPr>
        <w:pStyle w:val="PL"/>
        <w:rPr>
          <w:noProof w:val="0"/>
        </w:rPr>
      </w:pPr>
    </w:p>
    <w:p w14:paraId="08C0CD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A10706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79762B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2279E" w14:textId="77777777" w:rsidR="00CE1E6B" w:rsidRDefault="00CE1E6B" w:rsidP="00CE1E6B">
      <w:pPr>
        <w:pStyle w:val="PL"/>
        <w:rPr>
          <w:noProof w:val="0"/>
        </w:rPr>
      </w:pPr>
    </w:p>
    <w:p w14:paraId="4EA6DA40" w14:textId="77777777" w:rsidR="00CE1E6B" w:rsidRDefault="00CE1E6B" w:rsidP="00CE1E6B">
      <w:pPr>
        <w:pStyle w:val="PL"/>
      </w:pPr>
      <w:r>
        <w:t>Sac</w:t>
      </w:r>
      <w:r>
        <w:tab/>
      </w:r>
      <w:r>
        <w:tab/>
        <w:t>::= UTF8String</w:t>
      </w:r>
    </w:p>
    <w:p w14:paraId="720F9AD8" w14:textId="77777777" w:rsidR="00CE1E6B" w:rsidRDefault="00CE1E6B" w:rsidP="00CE1E6B">
      <w:pPr>
        <w:pStyle w:val="PL"/>
      </w:pPr>
      <w:r>
        <w:t xml:space="preserve">-- </w:t>
      </w:r>
    </w:p>
    <w:p w14:paraId="5BB44940" w14:textId="77777777" w:rsidR="00CE1E6B" w:rsidRDefault="00CE1E6B" w:rsidP="00CE1E6B">
      <w:pPr>
        <w:pStyle w:val="PL"/>
      </w:pPr>
      <w:r>
        <w:t>-- See 3GPP TS 29.571 [249] for details</w:t>
      </w:r>
    </w:p>
    <w:p w14:paraId="2E6B14F6" w14:textId="77777777" w:rsidR="00CE1E6B" w:rsidRDefault="00CE1E6B" w:rsidP="00CE1E6B">
      <w:pPr>
        <w:pStyle w:val="PL"/>
      </w:pPr>
      <w:r>
        <w:t xml:space="preserve">-- </w:t>
      </w:r>
    </w:p>
    <w:p w14:paraId="5D0FECBE" w14:textId="77777777" w:rsidR="00CE1E6B" w:rsidRDefault="00CE1E6B" w:rsidP="00CE1E6B">
      <w:pPr>
        <w:pStyle w:val="PL"/>
      </w:pPr>
    </w:p>
    <w:p w14:paraId="46FA2AE3" w14:textId="77777777" w:rsidR="00CE1E6B" w:rsidRDefault="00CE1E6B" w:rsidP="00CE1E6B">
      <w:pPr>
        <w:pStyle w:val="PL"/>
      </w:pPr>
    </w:p>
    <w:p w14:paraId="064C1598" w14:textId="77777777" w:rsidR="00CE1E6B" w:rsidRDefault="00CE1E6B" w:rsidP="00CE1E6B">
      <w:pPr>
        <w:pStyle w:val="PL"/>
      </w:pPr>
      <w:r>
        <w:t>ServiceAreaId</w:t>
      </w:r>
      <w:r>
        <w:tab/>
        <w:t>::= SEQUENCE</w:t>
      </w:r>
    </w:p>
    <w:p w14:paraId="2FE51481" w14:textId="77777777" w:rsidR="00CE1E6B" w:rsidRDefault="00CE1E6B" w:rsidP="00CE1E6B">
      <w:pPr>
        <w:pStyle w:val="PL"/>
      </w:pPr>
      <w:r>
        <w:t>{</w:t>
      </w:r>
    </w:p>
    <w:p w14:paraId="025059C1" w14:textId="77777777" w:rsidR="00CE1E6B" w:rsidRDefault="00CE1E6B" w:rsidP="00CE1E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F900020" w14:textId="77777777" w:rsidR="00CE1E6B" w:rsidRDefault="00CE1E6B" w:rsidP="00CE1E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261C29D" w14:textId="77777777" w:rsidR="00CE1E6B" w:rsidRDefault="00CE1E6B" w:rsidP="00CE1E6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B73DC98" w14:textId="77777777" w:rsidR="00CE1E6B" w:rsidRDefault="00CE1E6B" w:rsidP="00CE1E6B">
      <w:pPr>
        <w:pStyle w:val="PL"/>
      </w:pPr>
      <w:r>
        <w:t>}</w:t>
      </w:r>
    </w:p>
    <w:p w14:paraId="56E2B212" w14:textId="77777777" w:rsidR="00CE1E6B" w:rsidRDefault="00CE1E6B" w:rsidP="00CE1E6B">
      <w:pPr>
        <w:pStyle w:val="PL"/>
      </w:pPr>
    </w:p>
    <w:p w14:paraId="51D64A4F" w14:textId="77777777" w:rsidR="00CE1E6B" w:rsidRDefault="00CE1E6B" w:rsidP="00CE1E6B">
      <w:pPr>
        <w:pStyle w:val="PL"/>
      </w:pPr>
    </w:p>
    <w:p w14:paraId="24ED9683" w14:textId="77777777" w:rsidR="00CE1E6B" w:rsidRDefault="00CE1E6B" w:rsidP="00CE1E6B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9B3E2F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516696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7D7830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1CB0D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5E1D0C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3143FE8" w14:textId="77777777" w:rsidR="00CE1E6B" w:rsidRDefault="00CE1E6B" w:rsidP="00CE1E6B">
      <w:pPr>
        <w:pStyle w:val="PL"/>
        <w:rPr>
          <w:noProof w:val="0"/>
        </w:rPr>
      </w:pPr>
    </w:p>
    <w:p w14:paraId="1AE495A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E4DF07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F102742" w14:textId="77777777" w:rsidR="00CE1E6B" w:rsidRDefault="00CE1E6B" w:rsidP="00CE1E6B">
      <w:pPr>
        <w:pStyle w:val="PL"/>
        <w:rPr>
          <w:noProof w:val="0"/>
        </w:rPr>
      </w:pPr>
    </w:p>
    <w:p w14:paraId="49BED0C3" w14:textId="77777777" w:rsidR="00CE1E6B" w:rsidRDefault="00CE1E6B" w:rsidP="00CE1E6B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5BB51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3FDF1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A5D7E9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E6AE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5CE715A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83762E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FD9A4E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B976D1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B3FB52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614CDA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721E2D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A076EB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A309B2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5BC4A09" w14:textId="77777777" w:rsidR="00CE1E6B" w:rsidRDefault="00CE1E6B" w:rsidP="00CE1E6B">
      <w:pPr>
        <w:pStyle w:val="PL"/>
      </w:pPr>
      <w:bookmarkStart w:id="31" w:name="_Hlk47630943"/>
      <w:r>
        <w:rPr>
          <w:noProof w:val="0"/>
        </w:rPr>
        <w:t>}</w:t>
      </w:r>
    </w:p>
    <w:p w14:paraId="2370F737" w14:textId="77777777" w:rsidR="00CE1E6B" w:rsidRDefault="00CE1E6B" w:rsidP="00CE1E6B">
      <w:pPr>
        <w:pStyle w:val="PL"/>
      </w:pPr>
    </w:p>
    <w:p w14:paraId="3FC8B872" w14:textId="77777777" w:rsidR="00CE1E6B" w:rsidRDefault="00CE1E6B" w:rsidP="00CE1E6B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258C17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20384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0BF5225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632C84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5395A5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44C086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3EA81C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68171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EED37C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81070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9F6C9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98F03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5448D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2069B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29B04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40005A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89830CC" w14:textId="77777777" w:rsidR="00CE1E6B" w:rsidRPr="007F2035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1950217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C7DE91F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5653004" w14:textId="77777777" w:rsidR="00CE1E6B" w:rsidRPr="007F2035" w:rsidRDefault="00CE1E6B" w:rsidP="00CE1E6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5EFD68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D06DBE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B2F105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9301A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DB3E71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9B4713B" w14:textId="77777777" w:rsidR="00CE1E6B" w:rsidRDefault="00CE1E6B" w:rsidP="00CE1E6B">
      <w:pPr>
        <w:pStyle w:val="PL"/>
        <w:rPr>
          <w:noProof w:val="0"/>
          <w:lang w:val="en-US"/>
        </w:rPr>
      </w:pPr>
    </w:p>
    <w:p w14:paraId="1A68E098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1"/>
    <w:p w14:paraId="447CD9F2" w14:textId="77777777" w:rsidR="00CE1E6B" w:rsidRDefault="00CE1E6B" w:rsidP="00CE1E6B">
      <w:pPr>
        <w:pStyle w:val="PL"/>
        <w:rPr>
          <w:noProof w:val="0"/>
        </w:rPr>
      </w:pPr>
    </w:p>
    <w:p w14:paraId="04C1F1A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5F89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F336F0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3380E5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88A86BA" w14:textId="77777777" w:rsidR="00CE1E6B" w:rsidRDefault="00CE1E6B" w:rsidP="00CE1E6B">
      <w:pPr>
        <w:pStyle w:val="PL"/>
        <w:rPr>
          <w:noProof w:val="0"/>
        </w:rPr>
      </w:pPr>
    </w:p>
    <w:p w14:paraId="755F821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C0E4AD9" w14:textId="77777777" w:rsidR="00CE1E6B" w:rsidRDefault="00CE1E6B" w:rsidP="00CE1E6B">
      <w:pPr>
        <w:pStyle w:val="PL"/>
        <w:rPr>
          <w:noProof w:val="0"/>
        </w:rPr>
      </w:pPr>
    </w:p>
    <w:p w14:paraId="7B5A6455" w14:textId="77777777" w:rsidR="00CE1E6B" w:rsidRDefault="00CE1E6B" w:rsidP="00CE1E6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C81AA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8B413D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F69493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52B7D0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0677305" w14:textId="77777777" w:rsidR="00CE1E6B" w:rsidRDefault="00CE1E6B" w:rsidP="00CE1E6B">
      <w:pPr>
        <w:pStyle w:val="PL"/>
        <w:rPr>
          <w:noProof w:val="0"/>
        </w:rPr>
      </w:pPr>
    </w:p>
    <w:p w14:paraId="3BB450C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8B7A2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74D8C7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7BF3E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4875A1" w14:textId="77777777" w:rsidR="00CE1E6B" w:rsidRDefault="00CE1E6B" w:rsidP="00CE1E6B">
      <w:pPr>
        <w:pStyle w:val="PL"/>
        <w:rPr>
          <w:noProof w:val="0"/>
        </w:rPr>
      </w:pPr>
    </w:p>
    <w:p w14:paraId="7FD568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911D7E8" w14:textId="77777777" w:rsidR="00CE1E6B" w:rsidRDefault="00CE1E6B" w:rsidP="00CE1E6B">
      <w:pPr>
        <w:pStyle w:val="PL"/>
        <w:rPr>
          <w:noProof w:val="0"/>
        </w:rPr>
      </w:pPr>
      <w:r>
        <w:t xml:space="preserve"> </w:t>
      </w:r>
    </w:p>
    <w:p w14:paraId="7C94BF90" w14:textId="77777777" w:rsidR="00CE1E6B" w:rsidRDefault="00CE1E6B" w:rsidP="00CE1E6B">
      <w:pPr>
        <w:pStyle w:val="PL"/>
        <w:rPr>
          <w:noProof w:val="0"/>
        </w:rPr>
      </w:pPr>
    </w:p>
    <w:p w14:paraId="7185E0C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80E5BD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9E502B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1A6239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DB0FE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A2229C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BA8E82B" w14:textId="77777777" w:rsidR="00CE1E6B" w:rsidRDefault="00CE1E6B" w:rsidP="00CE1E6B">
      <w:pPr>
        <w:pStyle w:val="PL"/>
        <w:rPr>
          <w:noProof w:val="0"/>
        </w:rPr>
      </w:pPr>
    </w:p>
    <w:p w14:paraId="59DF9AA7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723CDB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3AF280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19F607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A43CF54" w14:textId="77777777" w:rsidR="00CE1E6B" w:rsidRDefault="00CE1E6B" w:rsidP="00CE1E6B">
      <w:pPr>
        <w:pStyle w:val="PL"/>
        <w:rPr>
          <w:noProof w:val="0"/>
        </w:rPr>
      </w:pPr>
    </w:p>
    <w:p w14:paraId="0675A22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9DAADC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054A601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154812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1EAD316" w14:textId="77777777" w:rsidR="00CE1E6B" w:rsidRDefault="00CE1E6B" w:rsidP="00CE1E6B">
      <w:pPr>
        <w:pStyle w:val="PL"/>
        <w:rPr>
          <w:noProof w:val="0"/>
        </w:rPr>
      </w:pPr>
    </w:p>
    <w:p w14:paraId="58B0D5BF" w14:textId="77777777" w:rsidR="00CE1E6B" w:rsidRDefault="00CE1E6B" w:rsidP="00CE1E6B">
      <w:pPr>
        <w:pStyle w:val="PL"/>
        <w:rPr>
          <w:noProof w:val="0"/>
        </w:rPr>
      </w:pPr>
    </w:p>
    <w:p w14:paraId="1304E9D0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3E8A99D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63CBFA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91F8E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06CAC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699EF13D" w14:textId="77777777" w:rsidR="00CE1E6B" w:rsidRDefault="00CE1E6B" w:rsidP="00CE1E6B">
      <w:pPr>
        <w:pStyle w:val="PL"/>
        <w:rPr>
          <w:noProof w:val="0"/>
        </w:rPr>
      </w:pPr>
    </w:p>
    <w:p w14:paraId="1199980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C6A7A2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BDDA8D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A375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6EE2BE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A171DC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3DF15F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05B86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253B07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0FA505C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8DB0FE3" w14:textId="77777777" w:rsidR="00CE1E6B" w:rsidRPr="000637CA" w:rsidRDefault="00CE1E6B" w:rsidP="00CE1E6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6FD4F95" w14:textId="77777777" w:rsidR="00CE1E6B" w:rsidRPr="000637CA" w:rsidRDefault="00CE1E6B" w:rsidP="00CE1E6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EE2D1FC" w14:textId="77777777" w:rsidR="00CE1E6B" w:rsidRPr="000637CA" w:rsidRDefault="00CE1E6B" w:rsidP="00CE1E6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E9E75A2" w14:textId="77777777" w:rsidR="00CE1E6B" w:rsidRPr="000637CA" w:rsidRDefault="00CE1E6B" w:rsidP="00CE1E6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0138D77" w14:textId="77777777" w:rsidR="00CE1E6B" w:rsidRPr="000637CA" w:rsidRDefault="00CE1E6B" w:rsidP="00CE1E6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926B7E4" w14:textId="77777777" w:rsidR="00CE1E6B" w:rsidRDefault="00CE1E6B" w:rsidP="00CE1E6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D697F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34815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F6661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5BA112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E2FF8D3" w14:textId="77777777" w:rsidR="00CE1E6B" w:rsidRDefault="00CE1E6B" w:rsidP="00CE1E6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169AEB0" w14:textId="77777777" w:rsidR="00CE1E6B" w:rsidRDefault="00CE1E6B" w:rsidP="00CE1E6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E5F6F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E44777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23A8938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531A1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C17238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EBBF2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B52F24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824E56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A81A44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A889F1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64C515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8D9F0A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BF1A29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FF73A9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A90AF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BA384A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B25EC8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8EF4D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F81226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81297D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2C574688" w14:textId="77777777" w:rsidR="00CE1E6B" w:rsidRPr="007C5CCA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B3990D2" w14:textId="77777777" w:rsidR="00CE1E6B" w:rsidRDefault="00CE1E6B" w:rsidP="00CE1E6B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A7591B8" w14:textId="77777777" w:rsidR="00CE1E6B" w:rsidRDefault="00CE1E6B" w:rsidP="00CE1E6B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B6419F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7A459F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C0D91F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FA674A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FD5C0B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64E55F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643B9F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F423A8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ACB57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5F3633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532A48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2DE9D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14FAB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86B8AD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0B9C966" w14:textId="77777777" w:rsidR="00CE1E6B" w:rsidRDefault="00CE1E6B" w:rsidP="00CE1E6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270147D" w14:textId="77777777" w:rsidR="00CE1E6B" w:rsidRDefault="00CE1E6B" w:rsidP="00CE1E6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0CECF5B" w14:textId="77777777" w:rsidR="00CE1E6B" w:rsidRDefault="00CE1E6B" w:rsidP="00CE1E6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8F5CEFD" w14:textId="77777777" w:rsidR="00CE1E6B" w:rsidRDefault="00CE1E6B" w:rsidP="00CE1E6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912C68F" w14:textId="77777777" w:rsidR="00CE1E6B" w:rsidRDefault="00CE1E6B" w:rsidP="00CE1E6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0581F2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3FB03F1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6771FF7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B637B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27E6D2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72F2B44" w14:textId="77777777" w:rsidR="00CE1E6B" w:rsidRDefault="00CE1E6B" w:rsidP="00CE1E6B">
      <w:pPr>
        <w:pStyle w:val="PL"/>
        <w:rPr>
          <w:noProof w:val="0"/>
        </w:rPr>
      </w:pPr>
    </w:p>
    <w:p w14:paraId="479BBA5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47EE3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2E89F18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0350B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3D18D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9EE89CE" w14:textId="77777777" w:rsidR="00CE1E6B" w:rsidRDefault="00CE1E6B" w:rsidP="00CE1E6B">
      <w:pPr>
        <w:pStyle w:val="PL"/>
        <w:rPr>
          <w:noProof w:val="0"/>
        </w:rPr>
      </w:pPr>
    </w:p>
    <w:p w14:paraId="2F2989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784CA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C58880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B6863D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CB188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078E2B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9D462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98A28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E9EF70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377519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381A80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017174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0E44A9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10D85C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D2DD3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A7E70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FA3958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31ACCBBD" w14:textId="77777777" w:rsidR="00CE1E6B" w:rsidRDefault="00CE1E6B" w:rsidP="00CE1E6B">
      <w:pPr>
        <w:pStyle w:val="PL"/>
        <w:rPr>
          <w:noProof w:val="0"/>
          <w:lang w:val="it-IT"/>
        </w:rPr>
      </w:pPr>
    </w:p>
    <w:p w14:paraId="4D10EE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D8BFAA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E1B6E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6CCC3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E2841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9F3203C" w14:textId="77777777" w:rsidR="00CE1E6B" w:rsidRDefault="00CE1E6B" w:rsidP="00CE1E6B">
      <w:pPr>
        <w:pStyle w:val="PL"/>
        <w:rPr>
          <w:lang w:eastAsia="zh-CN"/>
        </w:rPr>
      </w:pPr>
    </w:p>
    <w:p w14:paraId="1F284D3B" w14:textId="77777777" w:rsidR="00CE1E6B" w:rsidRDefault="00CE1E6B" w:rsidP="00CE1E6B">
      <w:pPr>
        <w:pStyle w:val="PL"/>
        <w:rPr>
          <w:noProof w:val="0"/>
          <w:lang w:val="it-IT"/>
        </w:rPr>
      </w:pPr>
    </w:p>
    <w:p w14:paraId="68278315" w14:textId="77777777" w:rsidR="00CE1E6B" w:rsidRDefault="00CE1E6B" w:rsidP="00CE1E6B">
      <w:pPr>
        <w:pStyle w:val="PL"/>
        <w:rPr>
          <w:noProof w:val="0"/>
        </w:rPr>
      </w:pPr>
    </w:p>
    <w:p w14:paraId="4EDCB4BD" w14:textId="77777777" w:rsidR="00CE1E6B" w:rsidRPr="00A40EA4" w:rsidRDefault="00CE1E6B" w:rsidP="00CE1E6B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40E9706" w14:textId="77777777" w:rsidR="00CE1E6B" w:rsidRPr="00A40EA4" w:rsidRDefault="00CE1E6B" w:rsidP="00CE1E6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EC464EC" w14:textId="77777777" w:rsidR="00CE1E6B" w:rsidRPr="00A40EA4" w:rsidRDefault="00CE1E6B" w:rsidP="00CE1E6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F607DDD" w14:textId="77777777" w:rsidR="00CE1E6B" w:rsidRPr="00A40EA4" w:rsidRDefault="00CE1E6B" w:rsidP="00CE1E6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3C94FBF" w14:textId="77777777" w:rsidR="00CE1E6B" w:rsidRPr="00A40EA4" w:rsidRDefault="00CE1E6B" w:rsidP="00CE1E6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D04F84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2B678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4D34722F" w14:textId="77777777" w:rsidR="00CE1E6B" w:rsidRDefault="00CE1E6B" w:rsidP="00CE1E6B">
      <w:pPr>
        <w:pStyle w:val="PL"/>
        <w:rPr>
          <w:noProof w:val="0"/>
        </w:rPr>
      </w:pPr>
    </w:p>
    <w:p w14:paraId="700D4C37" w14:textId="77777777" w:rsidR="00CE1E6B" w:rsidRPr="002C5DEF" w:rsidRDefault="00CE1E6B" w:rsidP="00CE1E6B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31BD5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43960B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3F0E9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206C3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E5137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3296626" w14:textId="77777777" w:rsidR="00CE1E6B" w:rsidRDefault="00CE1E6B" w:rsidP="00CE1E6B">
      <w:pPr>
        <w:pStyle w:val="PL"/>
        <w:rPr>
          <w:noProof w:val="0"/>
        </w:rPr>
      </w:pPr>
    </w:p>
    <w:p w14:paraId="06407B1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2BE5560" w14:textId="77777777" w:rsidR="00CE1E6B" w:rsidRDefault="00CE1E6B" w:rsidP="00CE1E6B">
      <w:pPr>
        <w:pStyle w:val="PL"/>
        <w:rPr>
          <w:noProof w:val="0"/>
        </w:rPr>
      </w:pPr>
    </w:p>
    <w:p w14:paraId="0ADE3D0A" w14:textId="77777777" w:rsidR="00CE1E6B" w:rsidRDefault="00CE1E6B" w:rsidP="00CE1E6B">
      <w:pPr>
        <w:pStyle w:val="PL"/>
        <w:rPr>
          <w:noProof w:val="0"/>
        </w:rPr>
      </w:pPr>
    </w:p>
    <w:p w14:paraId="0AD8512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7AEC2B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67126D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DEB2A8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CBF1D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809626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10E42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20DAB1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169AC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E06FE52" w14:textId="77777777" w:rsidR="00CE1E6B" w:rsidRDefault="00CE1E6B" w:rsidP="00CE1E6B">
      <w:pPr>
        <w:pStyle w:val="PL"/>
        <w:rPr>
          <w:noProof w:val="0"/>
        </w:rPr>
      </w:pPr>
      <w:bookmarkStart w:id="32" w:name="_Hlk49498400"/>
    </w:p>
    <w:p w14:paraId="4D577E02" w14:textId="77777777" w:rsidR="00CE1E6B" w:rsidRDefault="00CE1E6B" w:rsidP="00CE1E6B">
      <w:pPr>
        <w:pStyle w:val="PL"/>
        <w:rPr>
          <w:noProof w:val="0"/>
        </w:rPr>
      </w:pPr>
    </w:p>
    <w:p w14:paraId="3089F3FC" w14:textId="77777777" w:rsidR="00CE1E6B" w:rsidRDefault="00CE1E6B" w:rsidP="00CE1E6B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1DB8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40304AE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7B6268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1F0119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31E052F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05DC41B3" w14:textId="77777777" w:rsidR="00CE1E6B" w:rsidRDefault="00CE1E6B" w:rsidP="00CE1E6B">
      <w:pPr>
        <w:pStyle w:val="PL"/>
        <w:rPr>
          <w:noProof w:val="0"/>
        </w:rPr>
      </w:pPr>
    </w:p>
    <w:bookmarkEnd w:id="32"/>
    <w:p w14:paraId="6DD133AF" w14:textId="77777777" w:rsidR="00CE1E6B" w:rsidRDefault="00CE1E6B" w:rsidP="00CE1E6B">
      <w:pPr>
        <w:pStyle w:val="PL"/>
        <w:rPr>
          <w:noProof w:val="0"/>
        </w:rPr>
      </w:pPr>
    </w:p>
    <w:p w14:paraId="0DB8C19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E802B2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6BC20A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3DBD80" w14:textId="77777777" w:rsidR="00CE1E6B" w:rsidRDefault="00CE1E6B" w:rsidP="00CE1E6B">
      <w:pPr>
        <w:pStyle w:val="PL"/>
        <w:rPr>
          <w:noProof w:val="0"/>
        </w:rPr>
      </w:pPr>
    </w:p>
    <w:p w14:paraId="1D9BA3B4" w14:textId="77777777" w:rsidR="00CE1E6B" w:rsidRDefault="00CE1E6B" w:rsidP="00CE1E6B">
      <w:pPr>
        <w:pStyle w:val="PL"/>
        <w:rPr>
          <w:noProof w:val="0"/>
        </w:rPr>
      </w:pPr>
    </w:p>
    <w:p w14:paraId="76E3FFD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3D9BD15" w14:textId="77777777" w:rsidR="00CE1E6B" w:rsidRDefault="00CE1E6B" w:rsidP="00CE1E6B">
      <w:pPr>
        <w:pStyle w:val="PL"/>
        <w:rPr>
          <w:noProof w:val="0"/>
        </w:rPr>
      </w:pPr>
    </w:p>
    <w:p w14:paraId="7337A578" w14:textId="77777777" w:rsidR="00CE1E6B" w:rsidRDefault="00CE1E6B" w:rsidP="00CE1E6B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D3DA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26FDF9E" w14:textId="77777777" w:rsidR="00CE1E6B" w:rsidRPr="00452B63" w:rsidRDefault="00CE1E6B" w:rsidP="00CE1E6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8E27D9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3F84DAF" w14:textId="77777777" w:rsidR="00CE1E6B" w:rsidRDefault="00CE1E6B" w:rsidP="00CE1E6B">
      <w:pPr>
        <w:pStyle w:val="PL"/>
        <w:rPr>
          <w:noProof w:val="0"/>
        </w:rPr>
      </w:pPr>
    </w:p>
    <w:p w14:paraId="17C9384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D7FA487" w14:textId="77777777" w:rsidR="00CE1E6B" w:rsidRDefault="00CE1E6B" w:rsidP="00CE1E6B">
      <w:pPr>
        <w:pStyle w:val="PL"/>
        <w:rPr>
          <w:noProof w:val="0"/>
        </w:rPr>
      </w:pPr>
    </w:p>
    <w:p w14:paraId="44D7882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B8E904B" w14:textId="77777777" w:rsidR="00CE1E6B" w:rsidRDefault="00CE1E6B" w:rsidP="00CE1E6B">
      <w:pPr>
        <w:pStyle w:val="PL"/>
        <w:rPr>
          <w:noProof w:val="0"/>
        </w:rPr>
      </w:pPr>
    </w:p>
    <w:p w14:paraId="47423E19" w14:textId="77777777" w:rsidR="00CE1E6B" w:rsidRDefault="00CE1E6B" w:rsidP="00CE1E6B">
      <w:pPr>
        <w:pStyle w:val="PL"/>
        <w:rPr>
          <w:noProof w:val="0"/>
        </w:rPr>
      </w:pPr>
    </w:p>
    <w:p w14:paraId="53552F68" w14:textId="77777777" w:rsidR="00CE1E6B" w:rsidRDefault="00CE1E6B" w:rsidP="00CE1E6B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0878F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E15101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591822D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0DFC968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2E2864E8" w14:textId="77777777" w:rsidR="00CE1E6B" w:rsidRDefault="00CE1E6B" w:rsidP="00CE1E6B">
      <w:pPr>
        <w:pStyle w:val="PL"/>
        <w:rPr>
          <w:noProof w:val="0"/>
        </w:rPr>
      </w:pPr>
    </w:p>
    <w:p w14:paraId="5EB3EF4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7EF25D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8BD25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12468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277B23" w14:textId="77777777" w:rsidR="00CE1E6B" w:rsidRDefault="00CE1E6B" w:rsidP="00CE1E6B">
      <w:pPr>
        <w:pStyle w:val="PL"/>
        <w:rPr>
          <w:noProof w:val="0"/>
        </w:rPr>
      </w:pPr>
    </w:p>
    <w:p w14:paraId="60ABB10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5B22B3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2F904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BEC45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677F218F" w14:textId="77777777" w:rsidR="00CE1E6B" w:rsidRDefault="00CE1E6B" w:rsidP="00CE1E6B">
      <w:pPr>
        <w:pStyle w:val="PL"/>
        <w:rPr>
          <w:noProof w:val="0"/>
        </w:rPr>
      </w:pPr>
    </w:p>
    <w:p w14:paraId="133750A1" w14:textId="77777777" w:rsidR="00CE1E6B" w:rsidRDefault="00CE1E6B" w:rsidP="00CE1E6B">
      <w:pPr>
        <w:pStyle w:val="PL"/>
        <w:rPr>
          <w:noProof w:val="0"/>
        </w:rPr>
      </w:pPr>
    </w:p>
    <w:p w14:paraId="4C1CF69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E2E0C3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1796E39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2A5A9E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7874473A" w14:textId="77777777" w:rsidR="00CE1E6B" w:rsidRDefault="00CE1E6B" w:rsidP="00CE1E6B">
      <w:pPr>
        <w:pStyle w:val="PL"/>
        <w:rPr>
          <w:noProof w:val="0"/>
        </w:rPr>
      </w:pPr>
    </w:p>
    <w:p w14:paraId="1FDD786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5FE1E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F6A2B65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F785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877ED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141AAA0C" w14:textId="77777777" w:rsidR="00CE1E6B" w:rsidRDefault="00CE1E6B" w:rsidP="00CE1E6B">
      <w:pPr>
        <w:pStyle w:val="PL"/>
        <w:rPr>
          <w:noProof w:val="0"/>
        </w:rPr>
      </w:pPr>
    </w:p>
    <w:p w14:paraId="5DFA45F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55A994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B7FBE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46EFE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C6F6DB4" w14:textId="77777777" w:rsidR="00CE1E6B" w:rsidRDefault="00CE1E6B" w:rsidP="00CE1E6B">
      <w:pPr>
        <w:pStyle w:val="PL"/>
        <w:rPr>
          <w:noProof w:val="0"/>
        </w:rPr>
      </w:pPr>
    </w:p>
    <w:p w14:paraId="49D06FF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49EA3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B26C4B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561AE4" w14:textId="77777777" w:rsidR="00CE1E6B" w:rsidRDefault="00CE1E6B" w:rsidP="00CE1E6B">
      <w:pPr>
        <w:pStyle w:val="PL"/>
        <w:rPr>
          <w:noProof w:val="0"/>
        </w:rPr>
      </w:pPr>
    </w:p>
    <w:p w14:paraId="3752785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DE8CF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01D211B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2FF09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D1B5F4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E23A63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8ACBAB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583C87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BAD2EE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DEC3E6F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241A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30E8D6B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05408C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2E0A78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F870670" w14:textId="77777777" w:rsidR="00CE1E6B" w:rsidRPr="0009176B" w:rsidRDefault="00CE1E6B" w:rsidP="00CE1E6B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A0EB2DB" w14:textId="77777777" w:rsidR="00CE1E6B" w:rsidRPr="0009176B" w:rsidRDefault="00CE1E6B" w:rsidP="00CE1E6B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0F04FEE" w14:textId="77777777" w:rsidR="00CE1E6B" w:rsidRDefault="00CE1E6B" w:rsidP="00CE1E6B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E37252C" w14:textId="77777777" w:rsidR="00CE1E6B" w:rsidRPr="000917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7499B5F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7E5B7CA" w14:textId="77777777" w:rsidR="00CE1E6B" w:rsidRDefault="00CE1E6B" w:rsidP="00CE1E6B">
      <w:pPr>
        <w:pStyle w:val="PL"/>
        <w:rPr>
          <w:noProof w:val="0"/>
        </w:rPr>
      </w:pPr>
    </w:p>
    <w:p w14:paraId="52C8A71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76BFB82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3407DDD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2CD5A9AA" w14:textId="77777777" w:rsidR="00CE1E6B" w:rsidRDefault="00CE1E6B" w:rsidP="00CE1E6B">
      <w:pPr>
        <w:pStyle w:val="PL"/>
        <w:rPr>
          <w:noProof w:val="0"/>
        </w:rPr>
      </w:pPr>
    </w:p>
    <w:p w14:paraId="1BDAB99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10DF593" w14:textId="77777777" w:rsidR="00CE1E6B" w:rsidRDefault="00CE1E6B" w:rsidP="00CE1E6B">
      <w:pPr>
        <w:pStyle w:val="PL"/>
        <w:rPr>
          <w:noProof w:val="0"/>
        </w:rPr>
      </w:pPr>
    </w:p>
    <w:p w14:paraId="7F92D29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EA5713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6BF5827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49B7C4E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BFC8B1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4270A12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75E3776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267F47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91A81D3" w14:textId="77777777" w:rsidR="00CE1E6B" w:rsidRDefault="00CE1E6B" w:rsidP="00CE1E6B">
      <w:pPr>
        <w:pStyle w:val="PL"/>
        <w:rPr>
          <w:noProof w:val="0"/>
        </w:rPr>
      </w:pPr>
    </w:p>
    <w:p w14:paraId="68F35A82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5AE42BC7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E706979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398B54A6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313B2A5D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45D50541" w14:textId="77777777" w:rsidR="00CE1E6B" w:rsidRPr="00B0318A" w:rsidRDefault="00CE1E6B" w:rsidP="00CE1E6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183775CB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22AEA4CB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20F4D47E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6B88A9F5" w14:textId="77777777" w:rsidR="00CE1E6B" w:rsidRPr="00B0318A" w:rsidRDefault="00CE1E6B" w:rsidP="00CE1E6B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74ED011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434F5DD1" w14:textId="77777777" w:rsidR="00CE1E6B" w:rsidRDefault="00CE1E6B" w:rsidP="00CE1E6B">
      <w:pPr>
        <w:pStyle w:val="PL"/>
        <w:rPr>
          <w:noProof w:val="0"/>
        </w:rPr>
      </w:pPr>
    </w:p>
    <w:p w14:paraId="56CEF703" w14:textId="77777777" w:rsidR="00CE1E6B" w:rsidRDefault="00CE1E6B" w:rsidP="00CE1E6B">
      <w:pPr>
        <w:pStyle w:val="PL"/>
        <w:rPr>
          <w:noProof w:val="0"/>
        </w:rPr>
      </w:pPr>
    </w:p>
    <w:p w14:paraId="5CE710FE" w14:textId="77777777" w:rsidR="00CE1E6B" w:rsidRDefault="00CE1E6B" w:rsidP="00CE1E6B">
      <w:pPr>
        <w:pStyle w:val="PL"/>
        <w:rPr>
          <w:noProof w:val="0"/>
        </w:rPr>
      </w:pPr>
    </w:p>
    <w:p w14:paraId="2783D77C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E8984" w14:textId="77777777" w:rsidR="00CE1E6B" w:rsidRPr="005846D8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51E3BC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53E855A6" w14:textId="77777777" w:rsidR="00CE1E6B" w:rsidRDefault="00CE1E6B" w:rsidP="00CE1E6B">
      <w:pPr>
        <w:pStyle w:val="PL"/>
        <w:rPr>
          <w:noProof w:val="0"/>
        </w:rPr>
      </w:pPr>
    </w:p>
    <w:p w14:paraId="132AB406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49012D" w14:textId="77777777" w:rsidR="00CE1E6B" w:rsidRPr="00E21481" w:rsidRDefault="00CE1E6B" w:rsidP="00CE1E6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3BF01A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AE2EA4" w14:textId="77777777" w:rsidR="00CE1E6B" w:rsidRDefault="00CE1E6B" w:rsidP="00CE1E6B">
      <w:pPr>
        <w:pStyle w:val="PL"/>
        <w:rPr>
          <w:noProof w:val="0"/>
        </w:rPr>
      </w:pPr>
    </w:p>
    <w:p w14:paraId="7240296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2818733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2C7249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A2954A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A1675B" w14:textId="77777777" w:rsidR="00CE1E6B" w:rsidRDefault="00CE1E6B" w:rsidP="00CE1E6B">
      <w:pPr>
        <w:pStyle w:val="PL"/>
        <w:rPr>
          <w:noProof w:val="0"/>
        </w:rPr>
      </w:pPr>
    </w:p>
    <w:p w14:paraId="2106DBFC" w14:textId="77777777" w:rsidR="00CE1E6B" w:rsidRDefault="00CE1E6B" w:rsidP="00CE1E6B">
      <w:pPr>
        <w:pStyle w:val="PL"/>
        <w:rPr>
          <w:noProof w:val="0"/>
        </w:rPr>
      </w:pPr>
    </w:p>
    <w:p w14:paraId="1F3228CB" w14:textId="77777777" w:rsidR="00CE1E6B" w:rsidRDefault="00CE1E6B" w:rsidP="00CE1E6B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6253A9D8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{</w:t>
      </w:r>
    </w:p>
    <w:p w14:paraId="3EA7A2DA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F67C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DDFED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}</w:t>
      </w:r>
    </w:p>
    <w:p w14:paraId="52853526" w14:textId="77777777" w:rsidR="00CE1E6B" w:rsidRDefault="00CE1E6B" w:rsidP="00CE1E6B">
      <w:pPr>
        <w:pStyle w:val="PL"/>
        <w:rPr>
          <w:noProof w:val="0"/>
        </w:rPr>
      </w:pPr>
    </w:p>
    <w:p w14:paraId="5B54C680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4FF23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W</w:t>
      </w:r>
    </w:p>
    <w:p w14:paraId="3C0C2064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437232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E80C827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B276D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E7487B1" w14:textId="77777777" w:rsidR="00CE1E6B" w:rsidRDefault="00CE1E6B" w:rsidP="00CE1E6B">
      <w:pPr>
        <w:pStyle w:val="PL"/>
        <w:rPr>
          <w:noProof w:val="0"/>
        </w:rPr>
      </w:pPr>
      <w:r>
        <w:rPr>
          <w:noProof w:val="0"/>
        </w:rPr>
        <w:t>--</w:t>
      </w:r>
    </w:p>
    <w:p w14:paraId="37867E53" w14:textId="77777777" w:rsidR="00CE1E6B" w:rsidRDefault="00CE1E6B" w:rsidP="00CE1E6B">
      <w:pPr>
        <w:pStyle w:val="PL"/>
        <w:rPr>
          <w:noProof w:val="0"/>
        </w:rPr>
      </w:pPr>
    </w:p>
    <w:p w14:paraId="3DA8F4A5" w14:textId="77777777" w:rsidR="00CE1E6B" w:rsidRDefault="00CE1E6B" w:rsidP="00CE1E6B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15BE2427" w14:textId="77777777" w:rsidR="00CE1E6B" w:rsidRDefault="00CE1E6B" w:rsidP="00CE1E6B"/>
    <w:p w14:paraId="78FE3AED" w14:textId="77777777" w:rsidR="00465AD9" w:rsidRPr="00F07265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0A0EA" w14:textId="77777777" w:rsidR="00AE1409" w:rsidRDefault="00AE1409">
      <w:r>
        <w:separator/>
      </w:r>
    </w:p>
  </w:endnote>
  <w:endnote w:type="continuationSeparator" w:id="0">
    <w:p w14:paraId="7D5A77FC" w14:textId="77777777" w:rsidR="00AE1409" w:rsidRDefault="00AE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04F89" w14:textId="77777777" w:rsidR="00AE1409" w:rsidRDefault="00AE1409">
      <w:r>
        <w:separator/>
      </w:r>
    </w:p>
  </w:footnote>
  <w:footnote w:type="continuationSeparator" w:id="0">
    <w:p w14:paraId="26878D2A" w14:textId="77777777" w:rsidR="00AE1409" w:rsidRDefault="00AE1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247A3"/>
    <w:rsid w:val="00041006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15965"/>
    <w:rsid w:val="00125259"/>
    <w:rsid w:val="00126792"/>
    <w:rsid w:val="00136DDB"/>
    <w:rsid w:val="00142E50"/>
    <w:rsid w:val="00145D43"/>
    <w:rsid w:val="00152329"/>
    <w:rsid w:val="00167DBA"/>
    <w:rsid w:val="00187F64"/>
    <w:rsid w:val="00192C46"/>
    <w:rsid w:val="001A08B3"/>
    <w:rsid w:val="001A5516"/>
    <w:rsid w:val="001A7B60"/>
    <w:rsid w:val="001B2845"/>
    <w:rsid w:val="001B4DEE"/>
    <w:rsid w:val="001B52F0"/>
    <w:rsid w:val="001B7A65"/>
    <w:rsid w:val="001C3A28"/>
    <w:rsid w:val="001C3DBC"/>
    <w:rsid w:val="001C4B06"/>
    <w:rsid w:val="001E41F3"/>
    <w:rsid w:val="001F3B87"/>
    <w:rsid w:val="002000E2"/>
    <w:rsid w:val="002260BB"/>
    <w:rsid w:val="00242DEF"/>
    <w:rsid w:val="0024544E"/>
    <w:rsid w:val="00247DA3"/>
    <w:rsid w:val="0025205B"/>
    <w:rsid w:val="00253B65"/>
    <w:rsid w:val="00256F0A"/>
    <w:rsid w:val="0026004D"/>
    <w:rsid w:val="002640DD"/>
    <w:rsid w:val="002641C3"/>
    <w:rsid w:val="00275D12"/>
    <w:rsid w:val="00277713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D7DAA"/>
    <w:rsid w:val="002E0D7C"/>
    <w:rsid w:val="002E472E"/>
    <w:rsid w:val="00300309"/>
    <w:rsid w:val="00305409"/>
    <w:rsid w:val="0032205B"/>
    <w:rsid w:val="003609EF"/>
    <w:rsid w:val="0036231A"/>
    <w:rsid w:val="00373B9C"/>
    <w:rsid w:val="00374DD4"/>
    <w:rsid w:val="00377341"/>
    <w:rsid w:val="0038518D"/>
    <w:rsid w:val="00387261"/>
    <w:rsid w:val="003A6FF2"/>
    <w:rsid w:val="003C1C5A"/>
    <w:rsid w:val="003C24EB"/>
    <w:rsid w:val="003C330E"/>
    <w:rsid w:val="003D02DA"/>
    <w:rsid w:val="003E1A36"/>
    <w:rsid w:val="003E1E37"/>
    <w:rsid w:val="003F02E6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D36B6"/>
    <w:rsid w:val="004F7161"/>
    <w:rsid w:val="00500201"/>
    <w:rsid w:val="00513E8D"/>
    <w:rsid w:val="0051580D"/>
    <w:rsid w:val="00524481"/>
    <w:rsid w:val="00536A3F"/>
    <w:rsid w:val="00540713"/>
    <w:rsid w:val="00547111"/>
    <w:rsid w:val="005521AD"/>
    <w:rsid w:val="00570BB1"/>
    <w:rsid w:val="00584B44"/>
    <w:rsid w:val="00590962"/>
    <w:rsid w:val="00592D74"/>
    <w:rsid w:val="00593AFF"/>
    <w:rsid w:val="005947E8"/>
    <w:rsid w:val="005A224E"/>
    <w:rsid w:val="005A6160"/>
    <w:rsid w:val="005B0604"/>
    <w:rsid w:val="005B1076"/>
    <w:rsid w:val="005B6D4D"/>
    <w:rsid w:val="005D645F"/>
    <w:rsid w:val="005D7619"/>
    <w:rsid w:val="005E073A"/>
    <w:rsid w:val="005E2C44"/>
    <w:rsid w:val="005E3048"/>
    <w:rsid w:val="005E3FE7"/>
    <w:rsid w:val="00601B31"/>
    <w:rsid w:val="00601CD3"/>
    <w:rsid w:val="00614825"/>
    <w:rsid w:val="00621188"/>
    <w:rsid w:val="00621586"/>
    <w:rsid w:val="006257ED"/>
    <w:rsid w:val="00631645"/>
    <w:rsid w:val="006429B4"/>
    <w:rsid w:val="00665C47"/>
    <w:rsid w:val="00665CDB"/>
    <w:rsid w:val="00682270"/>
    <w:rsid w:val="0068323E"/>
    <w:rsid w:val="00695808"/>
    <w:rsid w:val="006A228F"/>
    <w:rsid w:val="006B46FB"/>
    <w:rsid w:val="006B58EB"/>
    <w:rsid w:val="006C1FD9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1F32"/>
    <w:rsid w:val="00735694"/>
    <w:rsid w:val="00755E5D"/>
    <w:rsid w:val="00791F74"/>
    <w:rsid w:val="00792342"/>
    <w:rsid w:val="007977A8"/>
    <w:rsid w:val="007B4860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87682"/>
    <w:rsid w:val="008917CC"/>
    <w:rsid w:val="008A45A6"/>
    <w:rsid w:val="008B03F1"/>
    <w:rsid w:val="008B08B0"/>
    <w:rsid w:val="008F3789"/>
    <w:rsid w:val="008F686C"/>
    <w:rsid w:val="009148DE"/>
    <w:rsid w:val="00925BE8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B4C59"/>
    <w:rsid w:val="009E3297"/>
    <w:rsid w:val="009E7981"/>
    <w:rsid w:val="009F3A71"/>
    <w:rsid w:val="009F734F"/>
    <w:rsid w:val="00A01064"/>
    <w:rsid w:val="00A01AE5"/>
    <w:rsid w:val="00A02DA0"/>
    <w:rsid w:val="00A07C0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2E4"/>
    <w:rsid w:val="00A50CF0"/>
    <w:rsid w:val="00A5139A"/>
    <w:rsid w:val="00A565A4"/>
    <w:rsid w:val="00A716E6"/>
    <w:rsid w:val="00A7671C"/>
    <w:rsid w:val="00A77D81"/>
    <w:rsid w:val="00AA2CBC"/>
    <w:rsid w:val="00AA3DAC"/>
    <w:rsid w:val="00AC5820"/>
    <w:rsid w:val="00AD1CD8"/>
    <w:rsid w:val="00AE1409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C0609"/>
    <w:rsid w:val="00BD279D"/>
    <w:rsid w:val="00BD5641"/>
    <w:rsid w:val="00BD6BB8"/>
    <w:rsid w:val="00BE2114"/>
    <w:rsid w:val="00C22702"/>
    <w:rsid w:val="00C2306D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1E6B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199B"/>
    <w:rsid w:val="00D54C70"/>
    <w:rsid w:val="00D57EC2"/>
    <w:rsid w:val="00D62684"/>
    <w:rsid w:val="00D66520"/>
    <w:rsid w:val="00D71CF1"/>
    <w:rsid w:val="00DC325E"/>
    <w:rsid w:val="00DD53F4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3577"/>
    <w:rsid w:val="00FA5754"/>
    <w:rsid w:val="00FB6386"/>
    <w:rsid w:val="00FC7E5D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index heading"/>
    <w:basedOn w:val="a"/>
    <w:next w:val="a"/>
    <w:semiHidden/>
    <w:rsid w:val="0038726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caption"/>
    <w:basedOn w:val="a"/>
    <w:next w:val="a"/>
    <w:qFormat/>
    <w:rsid w:val="0038726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7">
    <w:name w:val="Plain Text"/>
    <w:basedOn w:val="a"/>
    <w:link w:val="af8"/>
    <w:rsid w:val="0038726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8">
    <w:name w:val="纯文本 字符"/>
    <w:basedOn w:val="a0"/>
    <w:link w:val="af7"/>
    <w:rsid w:val="00387261"/>
    <w:rPr>
      <w:rFonts w:ascii="Courier New" w:hAnsi="Courier New"/>
      <w:lang w:val="nb-NO" w:eastAsia="en-US"/>
    </w:rPr>
  </w:style>
  <w:style w:type="paragraph" w:styleId="af9">
    <w:name w:val="Body Text"/>
    <w:basedOn w:val="a"/>
    <w:link w:val="afa"/>
    <w:rsid w:val="0038726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38726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38726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b">
    <w:name w:val="Normal (Web)"/>
    <w:basedOn w:val="a"/>
    <w:rsid w:val="0038726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8726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387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38726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8726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8726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8726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8726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8726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8726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8726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8726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387261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387261"/>
    <w:rPr>
      <w:color w:val="FF0000"/>
      <w:lang w:val="en-GB" w:eastAsia="en-US" w:bidi="ar-SA"/>
    </w:rPr>
  </w:style>
  <w:style w:type="character" w:customStyle="1" w:styleId="PLChar">
    <w:name w:val="PL Char"/>
    <w:link w:val="PL"/>
    <w:qFormat/>
    <w:rsid w:val="00387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872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87261"/>
    <w:rPr>
      <w:rFonts w:ascii="Arial" w:hAnsi="Arial"/>
      <w:sz w:val="22"/>
      <w:lang w:val="en-GB" w:eastAsia="en-US"/>
    </w:rPr>
  </w:style>
  <w:style w:type="paragraph" w:styleId="afc">
    <w:name w:val="Revision"/>
    <w:hidden/>
    <w:uiPriority w:val="99"/>
    <w:semiHidden/>
    <w:rsid w:val="0038726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87261"/>
    <w:rPr>
      <w:lang w:val="en-GB"/>
    </w:rPr>
  </w:style>
  <w:style w:type="character" w:customStyle="1" w:styleId="aa">
    <w:name w:val="列表 字符"/>
    <w:link w:val="a9"/>
    <w:rsid w:val="003872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87261"/>
    <w:rPr>
      <w:rFonts w:ascii="Times New Roman" w:hAnsi="Times New Roman"/>
      <w:lang w:val="en-GB" w:eastAsia="en-US"/>
    </w:rPr>
  </w:style>
  <w:style w:type="table" w:styleId="afd">
    <w:name w:val="Table Grid"/>
    <w:basedOn w:val="a1"/>
    <w:rsid w:val="003872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87261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87261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38726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87261"/>
    <w:rPr>
      <w:rFonts w:ascii="Arial" w:hAnsi="Arial"/>
      <w:sz w:val="24"/>
      <w:lang w:val="en-GB" w:eastAsia="en-US"/>
    </w:rPr>
  </w:style>
  <w:style w:type="character" w:customStyle="1" w:styleId="CarCar40">
    <w:name w:val="Car Car4"/>
    <w:rsid w:val="00CE1E6B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E1E6B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E1E6B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E1E6B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E1E6B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CE1E6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CE1E6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CE1E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CE1E6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CE1E6B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F11BE-E652-4FE2-BBF2-51E766D63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6</Pages>
  <Words>6926</Words>
  <Characters>39481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125</cp:revision>
  <cp:lastPrinted>1899-12-31T23:00:00Z</cp:lastPrinted>
  <dcterms:created xsi:type="dcterms:W3CDTF">2021-05-14T14:02:00Z</dcterms:created>
  <dcterms:modified xsi:type="dcterms:W3CDTF">2022-04-29T02:58:00Z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